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787F3" w14:textId="63E82EBC" w:rsidR="00E03677" w:rsidRPr="00962196" w:rsidRDefault="00E03677" w:rsidP="00E03677">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Pr>
          <w:rFonts w:ascii="Arial" w:hAnsi="Arial"/>
          <w:b/>
          <w:sz w:val="24"/>
        </w:rPr>
        <w:t>70</w:t>
      </w:r>
      <w:r w:rsidRPr="00962196">
        <w:rPr>
          <w:rFonts w:ascii="Arial" w:hAnsi="Arial"/>
          <w:b/>
          <w:sz w:val="24"/>
        </w:rPr>
        <w:tab/>
        <w:t>S6-25</w:t>
      </w:r>
      <w:r w:rsidR="00DA7ACB">
        <w:rPr>
          <w:rFonts w:ascii="Arial" w:hAnsi="Arial"/>
          <w:b/>
          <w:sz w:val="24"/>
        </w:rPr>
        <w:t>5269</w:t>
      </w:r>
    </w:p>
    <w:p w14:paraId="380735A4" w14:textId="41629950" w:rsidR="00E03677" w:rsidRPr="00962196" w:rsidRDefault="00E03677" w:rsidP="00E03677">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2025</w:t>
      </w:r>
      <w:r w:rsidRPr="00962196">
        <w:rPr>
          <w:rFonts w:ascii="Arial" w:hAnsi="Arial"/>
          <w:b/>
          <w:sz w:val="24"/>
        </w:rPr>
        <w:tab/>
        <w:t>revision of S6-</w:t>
      </w:r>
      <w:r w:rsidR="00DC7F10" w:rsidRPr="00962196">
        <w:rPr>
          <w:rFonts w:ascii="Arial" w:hAnsi="Arial"/>
          <w:b/>
          <w:sz w:val="24"/>
        </w:rPr>
        <w:t>25</w:t>
      </w:r>
      <w:r w:rsidR="00DC7F10">
        <w:rPr>
          <w:rFonts w:ascii="Arial" w:hAnsi="Arial"/>
          <w:b/>
          <w:sz w:val="24"/>
        </w:rPr>
        <w:t>xxxx</w:t>
      </w:r>
    </w:p>
    <w:p w14:paraId="07A1AF8B" w14:textId="4F16C73D" w:rsidR="00E03677" w:rsidRPr="00962196" w:rsidRDefault="00E03677" w:rsidP="00E03677">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60D82E9A" w14:textId="706DB864" w:rsidR="00E03677" w:rsidRPr="00962196" w:rsidRDefault="00E03677" w:rsidP="00E03677">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t xml:space="preserve">New Solution for </w:t>
      </w:r>
      <w:r w:rsidRPr="00E03677">
        <w:rPr>
          <w:rFonts w:ascii="Arial" w:hAnsi="Arial" w:cs="Arial"/>
          <w:b/>
          <w:bCs/>
        </w:rPr>
        <w:t xml:space="preserve">KI#5 Enhance Multiple </w:t>
      </w:r>
      <w:r w:rsidR="00390C7B">
        <w:rPr>
          <w:rFonts w:ascii="Arial" w:hAnsi="Arial" w:cs="Arial"/>
          <w:b/>
          <w:bCs/>
        </w:rPr>
        <w:t>S</w:t>
      </w:r>
      <w:r w:rsidRPr="00E03677">
        <w:rPr>
          <w:rFonts w:ascii="Arial" w:hAnsi="Arial" w:cs="Arial"/>
          <w:b/>
          <w:bCs/>
        </w:rPr>
        <w:t xml:space="preserve">lices </w:t>
      </w:r>
      <w:r w:rsidR="00390C7B">
        <w:rPr>
          <w:rFonts w:ascii="Arial" w:hAnsi="Arial" w:cs="Arial"/>
          <w:b/>
          <w:bCs/>
        </w:rPr>
        <w:t>C</w:t>
      </w:r>
      <w:r w:rsidRPr="00E03677">
        <w:rPr>
          <w:rFonts w:ascii="Arial" w:hAnsi="Arial" w:cs="Arial"/>
          <w:b/>
          <w:bCs/>
        </w:rPr>
        <w:t xml:space="preserve">oordinated </w:t>
      </w:r>
      <w:r w:rsidR="00390C7B">
        <w:rPr>
          <w:rFonts w:ascii="Arial" w:hAnsi="Arial" w:cs="Arial"/>
          <w:b/>
          <w:bCs/>
        </w:rPr>
        <w:t>O</w:t>
      </w:r>
      <w:r w:rsidRPr="00E03677">
        <w:rPr>
          <w:rFonts w:ascii="Arial" w:hAnsi="Arial" w:cs="Arial"/>
          <w:b/>
          <w:bCs/>
        </w:rPr>
        <w:t xml:space="preserve">ptimization </w:t>
      </w:r>
      <w:r w:rsidR="00390C7B">
        <w:rPr>
          <w:rFonts w:ascii="Arial" w:hAnsi="Arial" w:cs="Arial"/>
          <w:b/>
          <w:bCs/>
        </w:rPr>
        <w:t>C</w:t>
      </w:r>
      <w:r w:rsidRPr="00E03677">
        <w:rPr>
          <w:rFonts w:ascii="Arial" w:hAnsi="Arial" w:cs="Arial"/>
          <w:b/>
          <w:bCs/>
        </w:rPr>
        <w:t xml:space="preserve">onsidering </w:t>
      </w:r>
      <w:r w:rsidR="00390C7B">
        <w:rPr>
          <w:rFonts w:ascii="Arial" w:hAnsi="Arial" w:cs="Arial"/>
          <w:b/>
          <w:bCs/>
        </w:rPr>
        <w:t>E</w:t>
      </w:r>
      <w:r w:rsidRPr="00E03677">
        <w:rPr>
          <w:rFonts w:ascii="Arial" w:hAnsi="Arial" w:cs="Arial"/>
          <w:b/>
          <w:bCs/>
        </w:rPr>
        <w:t xml:space="preserve">nergy </w:t>
      </w:r>
      <w:r w:rsidR="00390C7B">
        <w:rPr>
          <w:rFonts w:ascii="Arial" w:hAnsi="Arial" w:cs="Arial"/>
          <w:b/>
          <w:bCs/>
        </w:rPr>
        <w:t>I</w:t>
      </w:r>
      <w:r w:rsidRPr="00E03677">
        <w:rPr>
          <w:rFonts w:ascii="Arial" w:hAnsi="Arial" w:cs="Arial"/>
          <w:b/>
          <w:bCs/>
        </w:rPr>
        <w:t>nformation</w:t>
      </w:r>
    </w:p>
    <w:p w14:paraId="6080B23E"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t>3GPP TR 23.700-</w:t>
      </w:r>
      <w:r>
        <w:rPr>
          <w:rFonts w:ascii="Arial" w:hAnsi="Arial" w:cs="Arial"/>
          <w:b/>
          <w:bCs/>
        </w:rPr>
        <w:t>44</w:t>
      </w:r>
      <w:r w:rsidRPr="00962196">
        <w:rPr>
          <w:rFonts w:ascii="Arial" w:hAnsi="Arial" w:cs="Arial"/>
          <w:b/>
          <w:bCs/>
        </w:rPr>
        <w:t xml:space="preserve"> v0.</w:t>
      </w:r>
      <w:r>
        <w:rPr>
          <w:rFonts w:ascii="Arial" w:hAnsi="Arial" w:cs="Arial"/>
          <w:b/>
          <w:bCs/>
        </w:rPr>
        <w:t>2</w:t>
      </w:r>
      <w:r w:rsidRPr="00962196">
        <w:rPr>
          <w:rFonts w:ascii="Arial" w:hAnsi="Arial" w:cs="Arial"/>
          <w:b/>
          <w:bCs/>
        </w:rPr>
        <w:t>.0</w:t>
      </w:r>
    </w:p>
    <w:p w14:paraId="4442EEBB"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Pr>
          <w:rFonts w:ascii="Arial" w:hAnsi="Arial" w:cs="Arial"/>
          <w:b/>
          <w:bCs/>
        </w:rPr>
        <w:t>9.9</w:t>
      </w:r>
    </w:p>
    <w:p w14:paraId="56CD5F96"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1FD8EDAA"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0224303" w14:textId="77777777" w:rsidR="00E03677" w:rsidRPr="00962196" w:rsidRDefault="00E03677" w:rsidP="00E03677">
      <w:pPr>
        <w:pBdr>
          <w:bottom w:val="single" w:sz="12" w:space="1" w:color="auto"/>
        </w:pBdr>
        <w:spacing w:after="120"/>
        <w:ind w:left="1985" w:hanging="1985"/>
        <w:rPr>
          <w:rFonts w:ascii="Arial" w:hAnsi="Arial" w:cs="Arial"/>
          <w:b/>
          <w:bCs/>
        </w:rPr>
      </w:pPr>
    </w:p>
    <w:p w14:paraId="1D71A308" w14:textId="77777777" w:rsidR="00E03677" w:rsidRPr="00962196" w:rsidRDefault="00E03677" w:rsidP="00E03677">
      <w:pPr>
        <w:pStyle w:val="CRCoverPage"/>
        <w:rPr>
          <w:b/>
        </w:rPr>
      </w:pPr>
      <w:r w:rsidRPr="00962196">
        <w:rPr>
          <w:b/>
        </w:rPr>
        <w:t>1. Introduction</w:t>
      </w:r>
    </w:p>
    <w:p w14:paraId="38118F0B" w14:textId="6904CB1A" w:rsidR="00CD2478" w:rsidRPr="004A3026" w:rsidRDefault="00C07356" w:rsidP="00CD2478">
      <w:pPr>
        <w:rPr>
          <w:rFonts w:eastAsia="SimSun"/>
          <w:lang w:val="en-GB"/>
        </w:rPr>
      </w:pPr>
      <w:r>
        <w:rPr>
          <w:rFonts w:eastAsia="SimSun"/>
          <w:lang w:val="en-GB"/>
        </w:rPr>
        <w:t>T</w:t>
      </w:r>
      <w:r w:rsidR="001F1EEF" w:rsidRPr="004A3026">
        <w:rPr>
          <w:rFonts w:eastAsia="SimSun"/>
          <w:lang w:val="en-GB"/>
        </w:rPr>
        <w:t xml:space="preserve">he NSCE service supports “Multiple slices coordinated resource optimization” </w:t>
      </w:r>
      <w:r>
        <w:rPr>
          <w:rFonts w:eastAsia="SimSun"/>
          <w:lang w:val="en-GB"/>
        </w:rPr>
        <w:t xml:space="preserve">as described </w:t>
      </w:r>
      <w:r w:rsidR="001F1EEF" w:rsidRPr="004A3026">
        <w:rPr>
          <w:rFonts w:eastAsia="SimSun"/>
          <w:lang w:val="en-GB"/>
        </w:rPr>
        <w:t xml:space="preserve">in </w:t>
      </w:r>
      <w:r w:rsidR="004A3026">
        <w:rPr>
          <w:rFonts w:eastAsia="SimSun"/>
          <w:lang w:val="en-GB"/>
        </w:rPr>
        <w:t>clause</w:t>
      </w:r>
      <w:r w:rsidR="001F1EEF" w:rsidRPr="004A3026">
        <w:rPr>
          <w:rFonts w:eastAsia="SimSun"/>
          <w:lang w:val="en-GB"/>
        </w:rPr>
        <w:t xml:space="preserve"> 9.10</w:t>
      </w:r>
      <w:r w:rsidR="00FF4AD8" w:rsidRPr="004A3026">
        <w:rPr>
          <w:rFonts w:eastAsia="SimSun"/>
          <w:lang w:val="en-GB"/>
        </w:rPr>
        <w:t xml:space="preserve"> </w:t>
      </w:r>
      <w:r>
        <w:rPr>
          <w:rFonts w:eastAsia="SimSun"/>
          <w:lang w:val="en-GB"/>
        </w:rPr>
        <w:t xml:space="preserve">of </w:t>
      </w:r>
      <w:r w:rsidR="00FF4AD8" w:rsidRPr="004A3026">
        <w:rPr>
          <w:rFonts w:eastAsia="SimSun"/>
          <w:lang w:val="en-GB"/>
        </w:rPr>
        <w:t>TS 23.435</w:t>
      </w:r>
      <w:r w:rsidR="001F1EEF" w:rsidRPr="004A3026">
        <w:rPr>
          <w:rFonts w:eastAsia="SimSun"/>
          <w:lang w:val="en-GB"/>
        </w:rPr>
        <w:t>. This function enables the VAL server to request NSCE server to perform monitoring of multiple slices of one network (PNI-NPN slice and PLMN slice) and performance resource adjustment between different slices. However, the feature does not consider slice energy related information, like Energy Consumption (</w:t>
      </w:r>
      <w:proofErr w:type="spellStart"/>
      <w:r w:rsidR="001F1EEF" w:rsidRPr="004A3026">
        <w:rPr>
          <w:rFonts w:eastAsia="SimSun"/>
          <w:lang w:val="en-GB"/>
        </w:rPr>
        <w:t>EnC</w:t>
      </w:r>
      <w:proofErr w:type="spellEnd"/>
      <w:r w:rsidR="001F1EEF" w:rsidRPr="004A3026">
        <w:rPr>
          <w:rFonts w:eastAsia="SimSun"/>
          <w:lang w:val="en-GB"/>
        </w:rPr>
        <w:t>), Energy Efficiency KPI and energy source (e.g. renewable energy or not, renewable energy percentage) for slice adjustment for energy usage optimization.</w:t>
      </w:r>
    </w:p>
    <w:p w14:paraId="14A9661A" w14:textId="77777777" w:rsidR="00CD2478" w:rsidRPr="004A3026" w:rsidRDefault="00CD2478" w:rsidP="00CD2478">
      <w:pPr>
        <w:pStyle w:val="CRCoverPage"/>
        <w:rPr>
          <w:b/>
        </w:rPr>
      </w:pPr>
      <w:r w:rsidRPr="004A3026">
        <w:rPr>
          <w:b/>
        </w:rPr>
        <w:t xml:space="preserve">2. </w:t>
      </w:r>
      <w:r w:rsidR="008A5E86" w:rsidRPr="004A3026">
        <w:rPr>
          <w:b/>
        </w:rPr>
        <w:t>Reason for Change</w:t>
      </w:r>
    </w:p>
    <w:p w14:paraId="41BEA366" w14:textId="516747EC" w:rsidR="00CD2478" w:rsidRPr="004A3026" w:rsidRDefault="00934AD9" w:rsidP="00CD2478">
      <w:pPr>
        <w:rPr>
          <w:rFonts w:eastAsia="SimSun"/>
          <w:lang w:val="en-GB"/>
        </w:rPr>
      </w:pPr>
      <w:r w:rsidRPr="004A3026">
        <w:rPr>
          <w:rFonts w:eastAsia="SimSun"/>
          <w:lang w:val="en-GB"/>
        </w:rPr>
        <w:t xml:space="preserve">A solution </w:t>
      </w:r>
      <w:r w:rsidR="009E4AAD" w:rsidRPr="004A3026">
        <w:rPr>
          <w:rFonts w:eastAsia="SimSun"/>
          <w:lang w:val="en-GB"/>
        </w:rPr>
        <w:t>to address the</w:t>
      </w:r>
      <w:r w:rsidRPr="004A3026">
        <w:rPr>
          <w:rFonts w:eastAsia="SimSun"/>
          <w:lang w:val="en-GB"/>
        </w:rPr>
        <w:t xml:space="preserve"> </w:t>
      </w:r>
      <w:r w:rsidR="009E4AAD" w:rsidRPr="004A3026">
        <w:rPr>
          <w:rFonts w:eastAsia="SimSun"/>
          <w:lang w:val="en-GB"/>
        </w:rPr>
        <w:t>key issue #</w:t>
      </w:r>
      <w:r w:rsidR="0097688B" w:rsidRPr="004A3026">
        <w:rPr>
          <w:rFonts w:eastAsia="SimSun" w:hint="eastAsia"/>
          <w:lang w:val="en-GB"/>
        </w:rPr>
        <w:t>5</w:t>
      </w:r>
      <w:r w:rsidR="009E4AAD" w:rsidRPr="004A3026">
        <w:rPr>
          <w:rFonts w:eastAsia="SimSun"/>
          <w:lang w:val="en-GB"/>
        </w:rPr>
        <w:t xml:space="preserve"> </w:t>
      </w:r>
      <w:r w:rsidR="002414BC" w:rsidRPr="004A3026">
        <w:rPr>
          <w:rFonts w:eastAsia="SimSun"/>
          <w:lang w:val="en-GB"/>
        </w:rPr>
        <w:t>NSCE enhancement for energy efficiency</w:t>
      </w:r>
      <w:r w:rsidR="009E4AAD" w:rsidRPr="004A3026">
        <w:rPr>
          <w:rFonts w:eastAsia="SimSun"/>
          <w:lang w:val="en-GB"/>
        </w:rPr>
        <w:t xml:space="preserve"> is proposed in this </w:t>
      </w:r>
      <w:proofErr w:type="spellStart"/>
      <w:r w:rsidR="009E4AAD" w:rsidRPr="004A3026">
        <w:rPr>
          <w:rFonts w:eastAsia="SimSun"/>
          <w:lang w:val="en-GB"/>
        </w:rPr>
        <w:t>pCR</w:t>
      </w:r>
      <w:proofErr w:type="spellEnd"/>
      <w:r w:rsidR="009E4AAD" w:rsidRPr="004A3026">
        <w:rPr>
          <w:rFonts w:eastAsia="SimSun"/>
          <w:lang w:val="en-GB"/>
        </w:rPr>
        <w:t>.</w:t>
      </w:r>
    </w:p>
    <w:p w14:paraId="498F637C" w14:textId="77777777" w:rsidR="00CD2478" w:rsidRPr="004A3026" w:rsidRDefault="00CD2478" w:rsidP="00CD2478">
      <w:pPr>
        <w:pStyle w:val="CRCoverPage"/>
        <w:rPr>
          <w:b/>
        </w:rPr>
      </w:pPr>
      <w:r w:rsidRPr="004A3026">
        <w:rPr>
          <w:b/>
        </w:rPr>
        <w:t>3. Conclusions</w:t>
      </w:r>
    </w:p>
    <w:p w14:paraId="1CE86750" w14:textId="6D0BD0D5" w:rsidR="00CD2478" w:rsidRPr="00860807" w:rsidRDefault="001440D6" w:rsidP="00CD2478">
      <w:pPr>
        <w:rPr>
          <w:noProof/>
        </w:rPr>
      </w:pPr>
      <w:r w:rsidRPr="001440D6">
        <w:rPr>
          <w:noProof/>
        </w:rPr>
        <w:t>A solution</w:t>
      </w:r>
      <w:r w:rsidR="00CE70DE">
        <w:rPr>
          <w:rFonts w:hint="eastAsia"/>
          <w:noProof/>
        </w:rPr>
        <w:t xml:space="preserve"> is proposed</w:t>
      </w:r>
      <w:r w:rsidR="00354D98">
        <w:rPr>
          <w:rFonts w:hint="eastAsia"/>
          <w:noProof/>
          <w:lang w:eastAsia="zh-CN"/>
        </w:rPr>
        <w:t xml:space="preserve"> </w:t>
      </w:r>
      <w:r w:rsidR="00CE70DE">
        <w:rPr>
          <w:rFonts w:hint="eastAsia"/>
          <w:noProof/>
        </w:rPr>
        <w:t>to</w:t>
      </w:r>
      <w:r w:rsidRPr="001440D6">
        <w:rPr>
          <w:noProof/>
        </w:rPr>
        <w:t xml:space="preserve"> </w:t>
      </w:r>
      <w:r w:rsidR="00CE02E3">
        <w:rPr>
          <w:rFonts w:hint="eastAsia"/>
          <w:noProof/>
        </w:rPr>
        <w:t xml:space="preserve">enhance </w:t>
      </w:r>
      <w:r w:rsidR="0017197D">
        <w:rPr>
          <w:noProof/>
        </w:rPr>
        <w:t xml:space="preserve">the NSCE service on </w:t>
      </w:r>
      <w:r w:rsidR="0017197D" w:rsidRPr="00975BFD">
        <w:t>multiple slices coordinated resource optimization</w:t>
      </w:r>
      <w:r w:rsidR="00CE02E3" w:rsidRPr="00CE70DE">
        <w:rPr>
          <w:noProof/>
        </w:rPr>
        <w:t xml:space="preserve"> </w:t>
      </w:r>
      <w:r w:rsidR="0017197D">
        <w:rPr>
          <w:noProof/>
        </w:rPr>
        <w:t>(</w:t>
      </w:r>
      <w:r w:rsidR="00CE02E3" w:rsidRPr="00CE70DE">
        <w:rPr>
          <w:rFonts w:hint="eastAsia"/>
          <w:noProof/>
        </w:rPr>
        <w:t xml:space="preserve">in </w:t>
      </w:r>
      <w:r w:rsidR="00354D98">
        <w:rPr>
          <w:rFonts w:hint="eastAsia"/>
          <w:noProof/>
          <w:lang w:eastAsia="zh-CN"/>
        </w:rPr>
        <w:t>clause</w:t>
      </w:r>
      <w:r w:rsidR="00354D98" w:rsidRPr="00CE70DE">
        <w:rPr>
          <w:noProof/>
        </w:rPr>
        <w:t xml:space="preserve"> </w:t>
      </w:r>
      <w:r w:rsidR="00CE02E3" w:rsidRPr="00CE70DE">
        <w:rPr>
          <w:noProof/>
        </w:rPr>
        <w:t>9.</w:t>
      </w:r>
      <w:r w:rsidR="00715093" w:rsidRPr="00CE70DE">
        <w:rPr>
          <w:noProof/>
        </w:rPr>
        <w:t>1</w:t>
      </w:r>
      <w:r w:rsidR="00715093">
        <w:rPr>
          <w:noProof/>
        </w:rPr>
        <w:t>0</w:t>
      </w:r>
      <w:r w:rsidR="00715093" w:rsidRPr="00CE70DE">
        <w:rPr>
          <w:noProof/>
        </w:rPr>
        <w:t xml:space="preserve"> </w:t>
      </w:r>
      <w:r w:rsidR="00E26227" w:rsidRPr="00CE70DE">
        <w:rPr>
          <w:rFonts w:hint="eastAsia"/>
          <w:noProof/>
        </w:rPr>
        <w:t xml:space="preserve">of </w:t>
      </w:r>
      <w:r w:rsidR="00E26227" w:rsidRPr="00CE70DE">
        <w:rPr>
          <w:noProof/>
        </w:rPr>
        <w:t>TS 23.435</w:t>
      </w:r>
      <w:r w:rsidR="0017197D">
        <w:rPr>
          <w:noProof/>
        </w:rPr>
        <w:t>)</w:t>
      </w:r>
      <w:r w:rsidR="00E26227" w:rsidRPr="00CE70DE">
        <w:rPr>
          <w:rFonts w:hint="eastAsia"/>
          <w:noProof/>
        </w:rPr>
        <w:t xml:space="preserve"> to</w:t>
      </w:r>
      <w:r w:rsidR="00CE02E3" w:rsidRPr="00CE70DE">
        <w:rPr>
          <w:noProof/>
        </w:rPr>
        <w:t xml:space="preserve"> </w:t>
      </w:r>
      <w:r w:rsidRPr="001440D6">
        <w:rPr>
          <w:noProof/>
        </w:rPr>
        <w:t>address key issue #5</w:t>
      </w:r>
      <w:r w:rsidR="00B64271" w:rsidRPr="00860807">
        <w:rPr>
          <w:noProof/>
        </w:rPr>
        <w:t>.</w:t>
      </w:r>
    </w:p>
    <w:p w14:paraId="1AD024AF" w14:textId="77777777" w:rsidR="00CD2478" w:rsidRPr="004A3026" w:rsidRDefault="00CD2478" w:rsidP="00CD2478">
      <w:pPr>
        <w:pStyle w:val="CRCoverPage"/>
        <w:rPr>
          <w:b/>
        </w:rPr>
      </w:pPr>
      <w:r w:rsidRPr="004A3026">
        <w:rPr>
          <w:b/>
        </w:rPr>
        <w:t>4. Proposal</w:t>
      </w:r>
    </w:p>
    <w:p w14:paraId="3E1BFF07" w14:textId="2439DB44" w:rsidR="00CD2478" w:rsidRPr="00860807" w:rsidRDefault="00D658A3" w:rsidP="00CD2478">
      <w:r w:rsidRPr="00860807">
        <w:rPr>
          <w:noProof/>
        </w:rPr>
        <w:t>It is proposed to agree the following changes to 3GPP T</w:t>
      </w:r>
      <w:r w:rsidR="00DD4434" w:rsidRPr="00860807">
        <w:rPr>
          <w:noProof/>
        </w:rPr>
        <w:t>R</w:t>
      </w:r>
      <w:r w:rsidRPr="00860807">
        <w:rPr>
          <w:noProof/>
        </w:rPr>
        <w:t xml:space="preserve"> </w:t>
      </w:r>
      <w:r w:rsidR="00DD4434" w:rsidRPr="00860807">
        <w:rPr>
          <w:noProof/>
        </w:rPr>
        <w:t>23.700-44</w:t>
      </w:r>
      <w:r w:rsidR="00782CFE" w:rsidRPr="00860807">
        <w:rPr>
          <w:noProof/>
        </w:rPr>
        <w:t xml:space="preserve"> </w:t>
      </w:r>
      <w:r w:rsidR="00782CFE" w:rsidRPr="00860807">
        <w:rPr>
          <w:rStyle w:val="normaltextrun"/>
          <w:color w:val="000000"/>
          <w:shd w:val="clear" w:color="auto" w:fill="FFFFFF"/>
        </w:rPr>
        <w:t>v0.</w:t>
      </w:r>
      <w:r w:rsidR="004A3026">
        <w:rPr>
          <w:rStyle w:val="normaltextrun"/>
          <w:color w:val="000000"/>
          <w:shd w:val="clear" w:color="auto" w:fill="FFFFFF"/>
        </w:rPr>
        <w:t>2</w:t>
      </w:r>
      <w:r w:rsidR="00782CFE" w:rsidRPr="00860807">
        <w:rPr>
          <w:rStyle w:val="normaltextrun"/>
          <w:color w:val="000000"/>
          <w:shd w:val="clear" w:color="auto" w:fill="FFFFFF"/>
        </w:rPr>
        <w:t>.0</w:t>
      </w:r>
      <w:r w:rsidR="008A5E86" w:rsidRPr="00860807">
        <w:rPr>
          <w:noProof/>
        </w:rPr>
        <w:t>.</w:t>
      </w:r>
    </w:p>
    <w:p w14:paraId="531384E3" w14:textId="77777777" w:rsidR="00CD2478" w:rsidRPr="00860807" w:rsidRDefault="00CD2478" w:rsidP="00CD2478">
      <w:pPr>
        <w:pBdr>
          <w:bottom w:val="single" w:sz="12" w:space="1" w:color="auto"/>
        </w:pBdr>
      </w:pPr>
    </w:p>
    <w:p w14:paraId="23C26ACF" w14:textId="77777777" w:rsidR="005B3EEE" w:rsidRPr="00CD2B01" w:rsidRDefault="005B3EEE" w:rsidP="005B3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206413160"/>
      <w:r w:rsidRPr="00962196">
        <w:rPr>
          <w:rFonts w:ascii="Arial" w:hAnsi="Arial" w:cs="Arial"/>
          <w:color w:val="0000FF"/>
          <w:sz w:val="28"/>
          <w:szCs w:val="28"/>
        </w:rPr>
        <w:t xml:space="preserve">* * * First </w:t>
      </w:r>
      <w:proofErr w:type="gramStart"/>
      <w:r w:rsidRPr="00962196">
        <w:rPr>
          <w:rFonts w:ascii="Arial" w:hAnsi="Arial" w:cs="Arial"/>
          <w:color w:val="0000FF"/>
          <w:sz w:val="28"/>
          <w:szCs w:val="28"/>
        </w:rPr>
        <w:t>Change * *</w:t>
      </w:r>
      <w:proofErr w:type="gramEnd"/>
      <w:r w:rsidRPr="00962196">
        <w:rPr>
          <w:rFonts w:ascii="Arial" w:hAnsi="Arial" w:cs="Arial"/>
          <w:color w:val="0000FF"/>
          <w:sz w:val="28"/>
          <w:szCs w:val="28"/>
        </w:rPr>
        <w:t xml:space="preserve"> * *</w:t>
      </w:r>
    </w:p>
    <w:p w14:paraId="31EACB47" w14:textId="77777777" w:rsidR="009161A5" w:rsidRDefault="009161A5" w:rsidP="009161A5">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2023146"/>
      <w:bookmarkStart w:id="8" w:name="_Toc212027175"/>
      <w:bookmarkStart w:id="9" w:name="_Toc212028444"/>
      <w:r>
        <w:t>6</w:t>
      </w:r>
      <w:r w:rsidRPr="004D3578">
        <w:t>.</w:t>
      </w:r>
      <w:r>
        <w:t>0</w:t>
      </w:r>
      <w:r>
        <w:tab/>
        <w:t>Mapping of solutions to key issues</w:t>
      </w:r>
      <w:bookmarkEnd w:id="1"/>
      <w:bookmarkEnd w:id="2"/>
      <w:bookmarkEnd w:id="3"/>
      <w:bookmarkEnd w:id="4"/>
      <w:bookmarkEnd w:id="5"/>
      <w:bookmarkEnd w:id="6"/>
      <w:bookmarkEnd w:id="7"/>
      <w:bookmarkEnd w:id="8"/>
      <w:bookmarkEnd w:id="9"/>
    </w:p>
    <w:p w14:paraId="17853B83" w14:textId="77777777" w:rsidR="009161A5" w:rsidRPr="00DE0D54" w:rsidRDefault="009161A5" w:rsidP="009161A5">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9161A5" w:rsidRPr="00DE0D54" w14:paraId="79ABA526" w14:textId="77777777" w:rsidTr="00644BE0">
        <w:trPr>
          <w:jc w:val="center"/>
        </w:trPr>
        <w:tc>
          <w:tcPr>
            <w:tcW w:w="918" w:type="dxa"/>
            <w:tcBorders>
              <w:bottom w:val="single" w:sz="12" w:space="0" w:color="000000"/>
              <w:tl2br w:val="single" w:sz="6" w:space="0" w:color="000000"/>
            </w:tcBorders>
          </w:tcPr>
          <w:p w14:paraId="6D48C676" w14:textId="77777777" w:rsidR="009161A5" w:rsidRPr="00DE0D54" w:rsidRDefault="009161A5" w:rsidP="00644BE0">
            <w:pPr>
              <w:rPr>
                <w:rFonts w:eastAsia="MS Mincho"/>
              </w:rPr>
            </w:pPr>
          </w:p>
        </w:tc>
        <w:tc>
          <w:tcPr>
            <w:tcW w:w="790" w:type="dxa"/>
            <w:tcBorders>
              <w:bottom w:val="single" w:sz="12" w:space="0" w:color="000000"/>
            </w:tcBorders>
          </w:tcPr>
          <w:p w14:paraId="1BF28DB6" w14:textId="77777777" w:rsidR="009161A5" w:rsidRPr="00DE0D54" w:rsidRDefault="009161A5" w:rsidP="00644BE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33347DF" w14:textId="77777777" w:rsidR="009161A5" w:rsidRPr="00DE0D54" w:rsidRDefault="009161A5" w:rsidP="00644BE0">
            <w:pPr>
              <w:rPr>
                <w:rFonts w:eastAsia="MS Mincho"/>
              </w:rPr>
            </w:pPr>
            <w:r w:rsidRPr="00DE0D54">
              <w:rPr>
                <w:rFonts w:eastAsia="MS Mincho"/>
              </w:rPr>
              <w:t>KI #2</w:t>
            </w:r>
          </w:p>
        </w:tc>
        <w:tc>
          <w:tcPr>
            <w:tcW w:w="790" w:type="dxa"/>
            <w:tcBorders>
              <w:bottom w:val="single" w:sz="12" w:space="0" w:color="000000"/>
            </w:tcBorders>
          </w:tcPr>
          <w:p w14:paraId="21591E2A" w14:textId="77777777" w:rsidR="009161A5" w:rsidRPr="00DE0D54" w:rsidRDefault="009161A5" w:rsidP="00644BE0">
            <w:pPr>
              <w:rPr>
                <w:rFonts w:eastAsia="MS Mincho"/>
              </w:rPr>
            </w:pPr>
            <w:r w:rsidRPr="00DE0D54">
              <w:rPr>
                <w:rFonts w:eastAsia="MS Mincho"/>
              </w:rPr>
              <w:t>KI #3</w:t>
            </w:r>
          </w:p>
        </w:tc>
        <w:tc>
          <w:tcPr>
            <w:tcW w:w="791" w:type="dxa"/>
            <w:tcBorders>
              <w:bottom w:val="single" w:sz="12" w:space="0" w:color="000000"/>
            </w:tcBorders>
          </w:tcPr>
          <w:p w14:paraId="72E6F72A" w14:textId="77777777" w:rsidR="009161A5" w:rsidRPr="00DE0D54" w:rsidRDefault="009161A5" w:rsidP="00644BE0">
            <w:pPr>
              <w:rPr>
                <w:rFonts w:eastAsia="MS Mincho"/>
              </w:rPr>
            </w:pPr>
            <w:r w:rsidRPr="00DE0D54">
              <w:rPr>
                <w:rFonts w:eastAsia="MS Mincho"/>
              </w:rPr>
              <w:t>KI #4</w:t>
            </w:r>
          </w:p>
        </w:tc>
        <w:tc>
          <w:tcPr>
            <w:tcW w:w="791" w:type="dxa"/>
            <w:tcBorders>
              <w:bottom w:val="single" w:sz="12" w:space="0" w:color="000000"/>
            </w:tcBorders>
          </w:tcPr>
          <w:p w14:paraId="21A4F228" w14:textId="77777777" w:rsidR="009161A5" w:rsidRPr="00DE0D54" w:rsidRDefault="009161A5" w:rsidP="00644BE0">
            <w:pPr>
              <w:rPr>
                <w:rFonts w:eastAsia="MS Mincho"/>
              </w:rPr>
            </w:pPr>
            <w:r>
              <w:rPr>
                <w:rFonts w:eastAsia="MS Mincho"/>
              </w:rPr>
              <w:t>KI#5</w:t>
            </w:r>
          </w:p>
        </w:tc>
        <w:tc>
          <w:tcPr>
            <w:tcW w:w="791" w:type="dxa"/>
            <w:tcBorders>
              <w:bottom w:val="single" w:sz="12" w:space="0" w:color="000000"/>
            </w:tcBorders>
          </w:tcPr>
          <w:p w14:paraId="4FEAB196" w14:textId="77777777" w:rsidR="009161A5" w:rsidRPr="00DE0D54" w:rsidRDefault="009161A5" w:rsidP="00644BE0">
            <w:pPr>
              <w:rPr>
                <w:rFonts w:eastAsia="MS Mincho"/>
              </w:rPr>
            </w:pPr>
            <w:r>
              <w:rPr>
                <w:rFonts w:eastAsia="MS Mincho"/>
              </w:rPr>
              <w:t>KI#6</w:t>
            </w:r>
          </w:p>
        </w:tc>
      </w:tr>
      <w:tr w:rsidR="009161A5" w:rsidRPr="00DE0D54" w14:paraId="7A3E7AB9" w14:textId="77777777" w:rsidTr="00644BE0">
        <w:trPr>
          <w:jc w:val="center"/>
        </w:trPr>
        <w:tc>
          <w:tcPr>
            <w:tcW w:w="918" w:type="dxa"/>
          </w:tcPr>
          <w:p w14:paraId="48EBA4F4" w14:textId="77777777" w:rsidR="009161A5" w:rsidRPr="00DE0D54" w:rsidRDefault="009161A5" w:rsidP="00644BE0">
            <w:pPr>
              <w:rPr>
                <w:rFonts w:eastAsia="MS Mincho"/>
              </w:rPr>
            </w:pPr>
            <w:r w:rsidRPr="00DE0D54">
              <w:rPr>
                <w:rFonts w:eastAsia="MS Mincho"/>
              </w:rPr>
              <w:t>Sol #1</w:t>
            </w:r>
          </w:p>
        </w:tc>
        <w:tc>
          <w:tcPr>
            <w:tcW w:w="790" w:type="dxa"/>
            <w:vAlign w:val="center"/>
          </w:tcPr>
          <w:p w14:paraId="1324121D" w14:textId="77777777" w:rsidR="009161A5" w:rsidRPr="00DE0D54" w:rsidRDefault="009161A5" w:rsidP="00644BE0">
            <w:pPr>
              <w:jc w:val="center"/>
              <w:rPr>
                <w:rFonts w:ascii="Arial" w:eastAsia="MS Mincho" w:hAnsi="Arial" w:cs="Arial"/>
                <w:b/>
              </w:rPr>
            </w:pPr>
            <w:r>
              <w:rPr>
                <w:rFonts w:ascii="Arial" w:eastAsia="MS Mincho" w:hAnsi="Arial" w:cs="Arial"/>
              </w:rPr>
              <w:t>X</w:t>
            </w:r>
          </w:p>
        </w:tc>
        <w:tc>
          <w:tcPr>
            <w:tcW w:w="790" w:type="dxa"/>
            <w:vAlign w:val="center"/>
          </w:tcPr>
          <w:p w14:paraId="69D7A478" w14:textId="77777777" w:rsidR="009161A5" w:rsidRPr="00DE0D54" w:rsidRDefault="009161A5" w:rsidP="00644BE0">
            <w:pPr>
              <w:jc w:val="center"/>
              <w:rPr>
                <w:rFonts w:ascii="Arial" w:eastAsia="MS Mincho" w:hAnsi="Arial" w:cs="Arial"/>
              </w:rPr>
            </w:pPr>
          </w:p>
        </w:tc>
        <w:tc>
          <w:tcPr>
            <w:tcW w:w="790" w:type="dxa"/>
            <w:vAlign w:val="center"/>
          </w:tcPr>
          <w:p w14:paraId="10CD89CE" w14:textId="77777777" w:rsidR="009161A5" w:rsidRPr="00DE0D54" w:rsidRDefault="009161A5" w:rsidP="00644BE0">
            <w:pPr>
              <w:jc w:val="center"/>
              <w:rPr>
                <w:rFonts w:ascii="Arial" w:eastAsia="MS Mincho" w:hAnsi="Arial" w:cs="Arial"/>
              </w:rPr>
            </w:pPr>
          </w:p>
        </w:tc>
        <w:tc>
          <w:tcPr>
            <w:tcW w:w="791" w:type="dxa"/>
            <w:vAlign w:val="center"/>
          </w:tcPr>
          <w:p w14:paraId="382C6121" w14:textId="77777777" w:rsidR="009161A5" w:rsidRPr="00DE0D54" w:rsidRDefault="009161A5" w:rsidP="00644BE0">
            <w:pPr>
              <w:jc w:val="center"/>
              <w:rPr>
                <w:rFonts w:ascii="Arial" w:eastAsia="MS Mincho" w:hAnsi="Arial" w:cs="Arial"/>
              </w:rPr>
            </w:pPr>
          </w:p>
        </w:tc>
        <w:tc>
          <w:tcPr>
            <w:tcW w:w="791" w:type="dxa"/>
          </w:tcPr>
          <w:p w14:paraId="1996F8CC" w14:textId="77777777" w:rsidR="009161A5" w:rsidRPr="00DE0D54" w:rsidRDefault="009161A5" w:rsidP="00644BE0">
            <w:pPr>
              <w:jc w:val="center"/>
              <w:rPr>
                <w:rFonts w:ascii="Arial" w:eastAsia="MS Mincho" w:hAnsi="Arial" w:cs="Arial"/>
              </w:rPr>
            </w:pPr>
          </w:p>
        </w:tc>
        <w:tc>
          <w:tcPr>
            <w:tcW w:w="791" w:type="dxa"/>
          </w:tcPr>
          <w:p w14:paraId="4FD35A5D" w14:textId="77777777" w:rsidR="009161A5" w:rsidRPr="00DE0D54" w:rsidRDefault="009161A5" w:rsidP="00644BE0">
            <w:pPr>
              <w:jc w:val="center"/>
              <w:rPr>
                <w:rFonts w:ascii="Arial" w:eastAsia="MS Mincho" w:hAnsi="Arial" w:cs="Arial"/>
              </w:rPr>
            </w:pPr>
          </w:p>
        </w:tc>
      </w:tr>
      <w:tr w:rsidR="009161A5" w:rsidRPr="00DE0D54" w14:paraId="34143EC9" w14:textId="77777777" w:rsidTr="00644BE0">
        <w:trPr>
          <w:jc w:val="center"/>
        </w:trPr>
        <w:tc>
          <w:tcPr>
            <w:tcW w:w="918" w:type="dxa"/>
          </w:tcPr>
          <w:p w14:paraId="49F6FC59" w14:textId="77777777" w:rsidR="009161A5" w:rsidRPr="00DE0D54" w:rsidRDefault="009161A5" w:rsidP="00644BE0">
            <w:pPr>
              <w:rPr>
                <w:rFonts w:eastAsia="MS Mincho"/>
              </w:rPr>
            </w:pPr>
            <w:r w:rsidRPr="00DE0D54">
              <w:rPr>
                <w:rFonts w:eastAsia="MS Mincho"/>
              </w:rPr>
              <w:t>Sol #2</w:t>
            </w:r>
          </w:p>
        </w:tc>
        <w:tc>
          <w:tcPr>
            <w:tcW w:w="790" w:type="dxa"/>
            <w:vAlign w:val="center"/>
          </w:tcPr>
          <w:p w14:paraId="233BC6F6"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0" w:type="dxa"/>
            <w:vAlign w:val="center"/>
          </w:tcPr>
          <w:p w14:paraId="474CA308" w14:textId="77777777" w:rsidR="009161A5" w:rsidRPr="00DE0D54" w:rsidRDefault="009161A5" w:rsidP="00644BE0">
            <w:pPr>
              <w:jc w:val="center"/>
              <w:rPr>
                <w:rFonts w:ascii="Arial" w:eastAsia="MS Mincho" w:hAnsi="Arial" w:cs="Arial"/>
              </w:rPr>
            </w:pPr>
          </w:p>
        </w:tc>
        <w:tc>
          <w:tcPr>
            <w:tcW w:w="790" w:type="dxa"/>
            <w:vAlign w:val="center"/>
          </w:tcPr>
          <w:p w14:paraId="621757AD"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1" w:type="dxa"/>
            <w:vAlign w:val="center"/>
          </w:tcPr>
          <w:p w14:paraId="348B65A9" w14:textId="77777777" w:rsidR="009161A5" w:rsidRPr="00DE0D54" w:rsidRDefault="009161A5" w:rsidP="00644BE0">
            <w:pPr>
              <w:jc w:val="center"/>
              <w:rPr>
                <w:rFonts w:ascii="Arial" w:eastAsia="MS Mincho" w:hAnsi="Arial" w:cs="Arial"/>
              </w:rPr>
            </w:pPr>
          </w:p>
        </w:tc>
        <w:tc>
          <w:tcPr>
            <w:tcW w:w="791" w:type="dxa"/>
          </w:tcPr>
          <w:p w14:paraId="62C7C7C1" w14:textId="77777777" w:rsidR="009161A5" w:rsidRPr="00DE0D54" w:rsidRDefault="009161A5" w:rsidP="00644BE0">
            <w:pPr>
              <w:jc w:val="center"/>
              <w:rPr>
                <w:rFonts w:ascii="Arial" w:eastAsia="MS Mincho" w:hAnsi="Arial" w:cs="Arial"/>
              </w:rPr>
            </w:pPr>
          </w:p>
        </w:tc>
        <w:tc>
          <w:tcPr>
            <w:tcW w:w="791" w:type="dxa"/>
          </w:tcPr>
          <w:p w14:paraId="25471C45" w14:textId="77777777" w:rsidR="009161A5" w:rsidRPr="00DE0D54" w:rsidRDefault="009161A5" w:rsidP="00644BE0">
            <w:pPr>
              <w:jc w:val="center"/>
              <w:rPr>
                <w:rFonts w:ascii="Arial" w:eastAsia="MS Mincho" w:hAnsi="Arial" w:cs="Arial"/>
              </w:rPr>
            </w:pPr>
          </w:p>
        </w:tc>
      </w:tr>
      <w:tr w:rsidR="009161A5" w:rsidRPr="00DE0D54" w14:paraId="0D45C658" w14:textId="77777777" w:rsidTr="00644BE0">
        <w:trPr>
          <w:jc w:val="center"/>
        </w:trPr>
        <w:tc>
          <w:tcPr>
            <w:tcW w:w="918" w:type="dxa"/>
          </w:tcPr>
          <w:p w14:paraId="07B975F2" w14:textId="77777777" w:rsidR="009161A5" w:rsidRPr="00DE0D54" w:rsidRDefault="009161A5" w:rsidP="00644BE0">
            <w:pPr>
              <w:rPr>
                <w:rFonts w:eastAsia="MS Mincho"/>
              </w:rPr>
            </w:pPr>
            <w:r>
              <w:rPr>
                <w:rFonts w:eastAsia="MS Mincho"/>
              </w:rPr>
              <w:t>Sol #3</w:t>
            </w:r>
          </w:p>
        </w:tc>
        <w:tc>
          <w:tcPr>
            <w:tcW w:w="790" w:type="dxa"/>
            <w:vAlign w:val="center"/>
          </w:tcPr>
          <w:p w14:paraId="70EE7EFB" w14:textId="77777777" w:rsidR="009161A5" w:rsidRPr="00DE0D54" w:rsidRDefault="009161A5" w:rsidP="00644BE0">
            <w:pPr>
              <w:jc w:val="center"/>
              <w:rPr>
                <w:rFonts w:ascii="Arial" w:eastAsia="MS Mincho" w:hAnsi="Arial" w:cs="Arial"/>
              </w:rPr>
            </w:pPr>
          </w:p>
        </w:tc>
        <w:tc>
          <w:tcPr>
            <w:tcW w:w="790" w:type="dxa"/>
            <w:vAlign w:val="center"/>
          </w:tcPr>
          <w:p w14:paraId="088A5A9F" w14:textId="77777777" w:rsidR="009161A5" w:rsidRPr="00DE0D54" w:rsidRDefault="009161A5" w:rsidP="00644BE0">
            <w:pPr>
              <w:jc w:val="center"/>
              <w:rPr>
                <w:rFonts w:ascii="Arial" w:eastAsia="MS Mincho" w:hAnsi="Arial" w:cs="Arial"/>
              </w:rPr>
            </w:pPr>
          </w:p>
        </w:tc>
        <w:tc>
          <w:tcPr>
            <w:tcW w:w="790" w:type="dxa"/>
            <w:vAlign w:val="center"/>
          </w:tcPr>
          <w:p w14:paraId="3EC34DEB"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1" w:type="dxa"/>
            <w:vAlign w:val="center"/>
          </w:tcPr>
          <w:p w14:paraId="65910723" w14:textId="77777777" w:rsidR="009161A5" w:rsidRPr="00DE0D54" w:rsidRDefault="009161A5" w:rsidP="00644BE0">
            <w:pPr>
              <w:jc w:val="center"/>
              <w:rPr>
                <w:rFonts w:ascii="Arial" w:eastAsia="MS Mincho" w:hAnsi="Arial" w:cs="Arial"/>
              </w:rPr>
            </w:pPr>
          </w:p>
        </w:tc>
        <w:tc>
          <w:tcPr>
            <w:tcW w:w="791" w:type="dxa"/>
          </w:tcPr>
          <w:p w14:paraId="07CBB098" w14:textId="77777777" w:rsidR="009161A5" w:rsidRPr="00DE0D54" w:rsidRDefault="009161A5" w:rsidP="00644BE0">
            <w:pPr>
              <w:jc w:val="center"/>
              <w:rPr>
                <w:rFonts w:ascii="Arial" w:eastAsia="MS Mincho" w:hAnsi="Arial" w:cs="Arial"/>
              </w:rPr>
            </w:pPr>
          </w:p>
        </w:tc>
        <w:tc>
          <w:tcPr>
            <w:tcW w:w="791" w:type="dxa"/>
          </w:tcPr>
          <w:p w14:paraId="2C4279C2" w14:textId="77777777" w:rsidR="009161A5" w:rsidRPr="00DE0D54" w:rsidRDefault="009161A5" w:rsidP="00644BE0">
            <w:pPr>
              <w:jc w:val="center"/>
              <w:rPr>
                <w:rFonts w:ascii="Arial" w:eastAsia="MS Mincho" w:hAnsi="Arial" w:cs="Arial"/>
              </w:rPr>
            </w:pPr>
          </w:p>
        </w:tc>
      </w:tr>
      <w:tr w:rsidR="009161A5" w:rsidRPr="00DE0D54" w14:paraId="1E9FA926" w14:textId="77777777" w:rsidTr="00644BE0">
        <w:trPr>
          <w:jc w:val="center"/>
        </w:trPr>
        <w:tc>
          <w:tcPr>
            <w:tcW w:w="918" w:type="dxa"/>
          </w:tcPr>
          <w:p w14:paraId="48D6E0A8" w14:textId="77777777" w:rsidR="009161A5" w:rsidRDefault="009161A5" w:rsidP="00644BE0">
            <w:pPr>
              <w:rPr>
                <w:rFonts w:eastAsia="MS Mincho"/>
              </w:rPr>
            </w:pPr>
            <w:r>
              <w:rPr>
                <w:rFonts w:eastAsia="MS Mincho"/>
              </w:rPr>
              <w:t>Sol #4</w:t>
            </w:r>
          </w:p>
        </w:tc>
        <w:tc>
          <w:tcPr>
            <w:tcW w:w="790" w:type="dxa"/>
            <w:vAlign w:val="center"/>
          </w:tcPr>
          <w:p w14:paraId="767559D4" w14:textId="77777777" w:rsidR="009161A5" w:rsidRPr="00DE0D54" w:rsidRDefault="009161A5" w:rsidP="00644BE0">
            <w:pPr>
              <w:jc w:val="center"/>
              <w:rPr>
                <w:rFonts w:ascii="Arial" w:eastAsia="MS Mincho" w:hAnsi="Arial" w:cs="Arial"/>
              </w:rPr>
            </w:pPr>
          </w:p>
        </w:tc>
        <w:tc>
          <w:tcPr>
            <w:tcW w:w="790" w:type="dxa"/>
            <w:vAlign w:val="center"/>
          </w:tcPr>
          <w:p w14:paraId="0F042131" w14:textId="77777777" w:rsidR="009161A5" w:rsidRPr="00DE0D54" w:rsidRDefault="009161A5" w:rsidP="00644BE0">
            <w:pPr>
              <w:jc w:val="center"/>
              <w:rPr>
                <w:rFonts w:ascii="Arial" w:eastAsia="MS Mincho" w:hAnsi="Arial" w:cs="Arial"/>
              </w:rPr>
            </w:pPr>
          </w:p>
        </w:tc>
        <w:tc>
          <w:tcPr>
            <w:tcW w:w="790" w:type="dxa"/>
            <w:vAlign w:val="center"/>
          </w:tcPr>
          <w:p w14:paraId="2C79FBFD" w14:textId="77777777" w:rsidR="009161A5" w:rsidRDefault="009161A5" w:rsidP="00644BE0">
            <w:pPr>
              <w:jc w:val="center"/>
              <w:rPr>
                <w:rFonts w:ascii="Arial" w:eastAsia="MS Mincho" w:hAnsi="Arial" w:cs="Arial"/>
              </w:rPr>
            </w:pPr>
          </w:p>
        </w:tc>
        <w:tc>
          <w:tcPr>
            <w:tcW w:w="791" w:type="dxa"/>
            <w:vAlign w:val="center"/>
          </w:tcPr>
          <w:p w14:paraId="5EC4F2AC" w14:textId="77777777" w:rsidR="009161A5" w:rsidRPr="00DE0D54" w:rsidRDefault="009161A5" w:rsidP="00644BE0">
            <w:pPr>
              <w:jc w:val="center"/>
              <w:rPr>
                <w:rFonts w:ascii="Arial" w:eastAsia="MS Mincho" w:hAnsi="Arial" w:cs="Arial"/>
              </w:rPr>
            </w:pPr>
          </w:p>
        </w:tc>
        <w:tc>
          <w:tcPr>
            <w:tcW w:w="791" w:type="dxa"/>
          </w:tcPr>
          <w:p w14:paraId="449EA18D" w14:textId="77777777" w:rsidR="009161A5" w:rsidRPr="00DE0D54" w:rsidRDefault="009161A5" w:rsidP="00644BE0">
            <w:pPr>
              <w:jc w:val="center"/>
              <w:rPr>
                <w:rFonts w:ascii="Arial" w:eastAsia="MS Mincho" w:hAnsi="Arial" w:cs="Arial"/>
              </w:rPr>
            </w:pPr>
          </w:p>
        </w:tc>
        <w:tc>
          <w:tcPr>
            <w:tcW w:w="791" w:type="dxa"/>
          </w:tcPr>
          <w:p w14:paraId="14A87BBC" w14:textId="77777777" w:rsidR="009161A5" w:rsidRPr="00DE0D54" w:rsidRDefault="009161A5" w:rsidP="00644BE0">
            <w:pPr>
              <w:jc w:val="center"/>
              <w:rPr>
                <w:rFonts w:ascii="Arial" w:eastAsia="MS Mincho" w:hAnsi="Arial" w:cs="Arial"/>
              </w:rPr>
            </w:pPr>
          </w:p>
        </w:tc>
      </w:tr>
      <w:tr w:rsidR="009161A5" w:rsidRPr="00DE0D54" w14:paraId="35D2DAB1" w14:textId="77777777" w:rsidTr="00644BE0">
        <w:trPr>
          <w:jc w:val="center"/>
        </w:trPr>
        <w:tc>
          <w:tcPr>
            <w:tcW w:w="918" w:type="dxa"/>
          </w:tcPr>
          <w:p w14:paraId="6E28E614" w14:textId="77777777" w:rsidR="009161A5" w:rsidRDefault="009161A5" w:rsidP="00644BE0">
            <w:pPr>
              <w:rPr>
                <w:rFonts w:eastAsia="MS Mincho"/>
              </w:rPr>
            </w:pPr>
            <w:r>
              <w:rPr>
                <w:rFonts w:eastAsia="MS Mincho"/>
              </w:rPr>
              <w:t>Sol #5</w:t>
            </w:r>
          </w:p>
        </w:tc>
        <w:tc>
          <w:tcPr>
            <w:tcW w:w="790" w:type="dxa"/>
            <w:vAlign w:val="center"/>
          </w:tcPr>
          <w:p w14:paraId="320F6DD9"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0" w:type="dxa"/>
            <w:vAlign w:val="center"/>
          </w:tcPr>
          <w:p w14:paraId="14F5FCEB" w14:textId="77777777" w:rsidR="009161A5" w:rsidRPr="00DE0D54" w:rsidRDefault="009161A5" w:rsidP="00644BE0">
            <w:pPr>
              <w:jc w:val="center"/>
              <w:rPr>
                <w:rFonts w:ascii="Arial" w:eastAsia="MS Mincho" w:hAnsi="Arial" w:cs="Arial"/>
              </w:rPr>
            </w:pPr>
          </w:p>
        </w:tc>
        <w:tc>
          <w:tcPr>
            <w:tcW w:w="790" w:type="dxa"/>
            <w:vAlign w:val="center"/>
          </w:tcPr>
          <w:p w14:paraId="3BF48A1B" w14:textId="77777777" w:rsidR="009161A5" w:rsidRDefault="009161A5" w:rsidP="00644BE0">
            <w:pPr>
              <w:jc w:val="center"/>
              <w:rPr>
                <w:rFonts w:ascii="Arial" w:eastAsia="MS Mincho" w:hAnsi="Arial" w:cs="Arial"/>
              </w:rPr>
            </w:pPr>
          </w:p>
        </w:tc>
        <w:tc>
          <w:tcPr>
            <w:tcW w:w="791" w:type="dxa"/>
            <w:vAlign w:val="center"/>
          </w:tcPr>
          <w:p w14:paraId="2F62F345" w14:textId="77777777" w:rsidR="009161A5" w:rsidRDefault="009161A5" w:rsidP="00644BE0">
            <w:pPr>
              <w:jc w:val="center"/>
              <w:rPr>
                <w:rFonts w:ascii="Arial" w:eastAsia="MS Mincho" w:hAnsi="Arial" w:cs="Arial"/>
              </w:rPr>
            </w:pPr>
            <w:r>
              <w:rPr>
                <w:rFonts w:ascii="Arial" w:eastAsia="MS Mincho" w:hAnsi="Arial" w:cs="Arial"/>
              </w:rPr>
              <w:t>X</w:t>
            </w:r>
          </w:p>
        </w:tc>
        <w:tc>
          <w:tcPr>
            <w:tcW w:w="791" w:type="dxa"/>
          </w:tcPr>
          <w:p w14:paraId="021B6028" w14:textId="77777777" w:rsidR="009161A5" w:rsidRPr="00DE0D54" w:rsidRDefault="009161A5" w:rsidP="00644BE0">
            <w:pPr>
              <w:jc w:val="center"/>
              <w:rPr>
                <w:rFonts w:ascii="Arial" w:eastAsia="MS Mincho" w:hAnsi="Arial" w:cs="Arial"/>
              </w:rPr>
            </w:pPr>
          </w:p>
        </w:tc>
        <w:tc>
          <w:tcPr>
            <w:tcW w:w="791" w:type="dxa"/>
          </w:tcPr>
          <w:p w14:paraId="6F4499F2" w14:textId="77777777" w:rsidR="009161A5" w:rsidRPr="00DE0D54" w:rsidRDefault="009161A5" w:rsidP="00644BE0">
            <w:pPr>
              <w:jc w:val="center"/>
              <w:rPr>
                <w:rFonts w:ascii="Arial" w:eastAsia="MS Mincho" w:hAnsi="Arial" w:cs="Arial"/>
              </w:rPr>
            </w:pPr>
          </w:p>
        </w:tc>
      </w:tr>
      <w:tr w:rsidR="009161A5" w:rsidRPr="00DE0D54" w14:paraId="19D555F0" w14:textId="77777777" w:rsidTr="00644BE0">
        <w:trPr>
          <w:jc w:val="center"/>
        </w:trPr>
        <w:tc>
          <w:tcPr>
            <w:tcW w:w="918" w:type="dxa"/>
          </w:tcPr>
          <w:p w14:paraId="751C99EE" w14:textId="77777777" w:rsidR="009161A5" w:rsidRDefault="009161A5" w:rsidP="00644BE0">
            <w:pPr>
              <w:rPr>
                <w:rFonts w:eastAsia="MS Mincho"/>
              </w:rPr>
            </w:pPr>
            <w:r>
              <w:rPr>
                <w:rFonts w:eastAsia="MS Mincho"/>
              </w:rPr>
              <w:t>Sol #6</w:t>
            </w:r>
          </w:p>
        </w:tc>
        <w:tc>
          <w:tcPr>
            <w:tcW w:w="790" w:type="dxa"/>
            <w:vAlign w:val="center"/>
          </w:tcPr>
          <w:p w14:paraId="654A334C" w14:textId="77777777" w:rsidR="009161A5" w:rsidRDefault="009161A5" w:rsidP="00644BE0">
            <w:pPr>
              <w:jc w:val="center"/>
              <w:rPr>
                <w:rFonts w:ascii="Arial" w:eastAsia="MS Mincho" w:hAnsi="Arial" w:cs="Arial"/>
              </w:rPr>
            </w:pPr>
          </w:p>
        </w:tc>
        <w:tc>
          <w:tcPr>
            <w:tcW w:w="790" w:type="dxa"/>
            <w:vAlign w:val="center"/>
          </w:tcPr>
          <w:p w14:paraId="6A9EE3EA" w14:textId="77777777" w:rsidR="009161A5" w:rsidRPr="00DE0D54" w:rsidRDefault="009161A5" w:rsidP="00644BE0">
            <w:pPr>
              <w:jc w:val="center"/>
              <w:rPr>
                <w:rFonts w:ascii="Arial" w:eastAsia="MS Mincho" w:hAnsi="Arial" w:cs="Arial"/>
              </w:rPr>
            </w:pPr>
          </w:p>
        </w:tc>
        <w:tc>
          <w:tcPr>
            <w:tcW w:w="790" w:type="dxa"/>
            <w:vAlign w:val="center"/>
          </w:tcPr>
          <w:p w14:paraId="6C9A8B21" w14:textId="77777777" w:rsidR="009161A5" w:rsidRDefault="009161A5" w:rsidP="00644BE0">
            <w:pPr>
              <w:jc w:val="center"/>
              <w:rPr>
                <w:rFonts w:ascii="Arial" w:eastAsia="MS Mincho" w:hAnsi="Arial" w:cs="Arial"/>
              </w:rPr>
            </w:pPr>
          </w:p>
        </w:tc>
        <w:tc>
          <w:tcPr>
            <w:tcW w:w="791" w:type="dxa"/>
            <w:vAlign w:val="center"/>
          </w:tcPr>
          <w:p w14:paraId="7FD86C3E" w14:textId="77777777" w:rsidR="009161A5" w:rsidRDefault="009161A5" w:rsidP="00644BE0">
            <w:pPr>
              <w:jc w:val="center"/>
              <w:rPr>
                <w:rFonts w:ascii="Arial" w:eastAsia="MS Mincho" w:hAnsi="Arial" w:cs="Arial"/>
              </w:rPr>
            </w:pPr>
          </w:p>
        </w:tc>
        <w:tc>
          <w:tcPr>
            <w:tcW w:w="791" w:type="dxa"/>
          </w:tcPr>
          <w:p w14:paraId="2CBD7F16" w14:textId="77777777" w:rsidR="009161A5" w:rsidRPr="00DE0D54" w:rsidRDefault="009161A5" w:rsidP="00644BE0">
            <w:pPr>
              <w:jc w:val="center"/>
              <w:rPr>
                <w:rFonts w:ascii="Arial" w:eastAsia="MS Mincho" w:hAnsi="Arial" w:cs="Arial"/>
              </w:rPr>
            </w:pPr>
          </w:p>
        </w:tc>
        <w:tc>
          <w:tcPr>
            <w:tcW w:w="791" w:type="dxa"/>
          </w:tcPr>
          <w:p w14:paraId="7CC12C81" w14:textId="77777777" w:rsidR="009161A5" w:rsidRPr="00DE0D54" w:rsidRDefault="009161A5" w:rsidP="00644BE0">
            <w:pPr>
              <w:jc w:val="center"/>
              <w:rPr>
                <w:rFonts w:ascii="Arial" w:eastAsia="MS Mincho" w:hAnsi="Arial" w:cs="Arial"/>
              </w:rPr>
            </w:pPr>
          </w:p>
        </w:tc>
      </w:tr>
      <w:tr w:rsidR="009161A5" w:rsidRPr="00DE0D54" w14:paraId="0F4C0271" w14:textId="77777777" w:rsidTr="00644BE0">
        <w:trPr>
          <w:jc w:val="center"/>
        </w:trPr>
        <w:tc>
          <w:tcPr>
            <w:tcW w:w="918" w:type="dxa"/>
          </w:tcPr>
          <w:p w14:paraId="284EA271" w14:textId="77777777" w:rsidR="009161A5" w:rsidRDefault="009161A5" w:rsidP="00644BE0">
            <w:pPr>
              <w:rPr>
                <w:rFonts w:eastAsia="MS Mincho"/>
              </w:rPr>
            </w:pPr>
            <w:r>
              <w:rPr>
                <w:rFonts w:eastAsia="MS Mincho"/>
              </w:rPr>
              <w:t>Sol #7</w:t>
            </w:r>
          </w:p>
        </w:tc>
        <w:tc>
          <w:tcPr>
            <w:tcW w:w="790" w:type="dxa"/>
            <w:vAlign w:val="center"/>
          </w:tcPr>
          <w:p w14:paraId="6BBAA31D" w14:textId="77777777" w:rsidR="009161A5" w:rsidRDefault="009161A5" w:rsidP="00644BE0">
            <w:pPr>
              <w:jc w:val="center"/>
              <w:rPr>
                <w:rFonts w:ascii="Arial" w:eastAsia="MS Mincho" w:hAnsi="Arial" w:cs="Arial"/>
              </w:rPr>
            </w:pPr>
          </w:p>
        </w:tc>
        <w:tc>
          <w:tcPr>
            <w:tcW w:w="790" w:type="dxa"/>
            <w:vAlign w:val="center"/>
          </w:tcPr>
          <w:p w14:paraId="7210761C" w14:textId="77777777" w:rsidR="009161A5" w:rsidRPr="00DE0D54" w:rsidRDefault="009161A5" w:rsidP="00644BE0">
            <w:pPr>
              <w:jc w:val="center"/>
              <w:rPr>
                <w:rFonts w:ascii="Arial" w:eastAsia="MS Mincho" w:hAnsi="Arial" w:cs="Arial"/>
              </w:rPr>
            </w:pPr>
          </w:p>
        </w:tc>
        <w:tc>
          <w:tcPr>
            <w:tcW w:w="790" w:type="dxa"/>
            <w:vAlign w:val="center"/>
          </w:tcPr>
          <w:p w14:paraId="7C9003A2" w14:textId="77777777" w:rsidR="009161A5" w:rsidRDefault="009161A5" w:rsidP="00644BE0">
            <w:pPr>
              <w:jc w:val="center"/>
              <w:rPr>
                <w:rFonts w:ascii="Arial" w:eastAsia="MS Mincho" w:hAnsi="Arial" w:cs="Arial"/>
              </w:rPr>
            </w:pPr>
          </w:p>
        </w:tc>
        <w:tc>
          <w:tcPr>
            <w:tcW w:w="791" w:type="dxa"/>
            <w:vAlign w:val="center"/>
          </w:tcPr>
          <w:p w14:paraId="3BE85A9C" w14:textId="77777777" w:rsidR="009161A5" w:rsidRDefault="009161A5" w:rsidP="00644BE0">
            <w:pPr>
              <w:jc w:val="center"/>
              <w:rPr>
                <w:rFonts w:ascii="Arial" w:eastAsia="MS Mincho" w:hAnsi="Arial" w:cs="Arial"/>
              </w:rPr>
            </w:pPr>
          </w:p>
        </w:tc>
        <w:tc>
          <w:tcPr>
            <w:tcW w:w="791" w:type="dxa"/>
          </w:tcPr>
          <w:p w14:paraId="5BE8D6C8" w14:textId="77777777" w:rsidR="009161A5" w:rsidRPr="00DE0D54" w:rsidRDefault="009161A5" w:rsidP="00644BE0">
            <w:pPr>
              <w:jc w:val="center"/>
              <w:rPr>
                <w:rFonts w:ascii="Arial" w:eastAsia="MS Mincho" w:hAnsi="Arial" w:cs="Arial"/>
              </w:rPr>
            </w:pPr>
          </w:p>
        </w:tc>
        <w:tc>
          <w:tcPr>
            <w:tcW w:w="791" w:type="dxa"/>
          </w:tcPr>
          <w:p w14:paraId="0E8494C5" w14:textId="77777777" w:rsidR="009161A5" w:rsidRPr="00DE0D54" w:rsidRDefault="009161A5" w:rsidP="00644BE0">
            <w:pPr>
              <w:jc w:val="center"/>
              <w:rPr>
                <w:rFonts w:ascii="Arial" w:eastAsia="MS Mincho" w:hAnsi="Arial" w:cs="Arial"/>
              </w:rPr>
            </w:pPr>
          </w:p>
        </w:tc>
      </w:tr>
      <w:tr w:rsidR="009161A5" w:rsidRPr="00DE0D54" w14:paraId="5FC1E87E" w14:textId="77777777" w:rsidTr="00644BE0">
        <w:trPr>
          <w:jc w:val="center"/>
        </w:trPr>
        <w:tc>
          <w:tcPr>
            <w:tcW w:w="918" w:type="dxa"/>
          </w:tcPr>
          <w:p w14:paraId="7206575B" w14:textId="77777777" w:rsidR="009161A5" w:rsidRDefault="009161A5" w:rsidP="00644BE0">
            <w:pPr>
              <w:rPr>
                <w:rFonts w:eastAsia="MS Mincho"/>
              </w:rPr>
            </w:pPr>
            <w:r>
              <w:rPr>
                <w:rFonts w:eastAsia="MS Mincho"/>
              </w:rPr>
              <w:t>Sol #8</w:t>
            </w:r>
          </w:p>
        </w:tc>
        <w:tc>
          <w:tcPr>
            <w:tcW w:w="790" w:type="dxa"/>
            <w:vAlign w:val="center"/>
          </w:tcPr>
          <w:p w14:paraId="785221A3" w14:textId="77777777" w:rsidR="009161A5" w:rsidRDefault="009161A5" w:rsidP="00644BE0">
            <w:pPr>
              <w:jc w:val="center"/>
              <w:rPr>
                <w:rFonts w:ascii="Arial" w:eastAsia="MS Mincho" w:hAnsi="Arial" w:cs="Arial"/>
              </w:rPr>
            </w:pPr>
          </w:p>
        </w:tc>
        <w:tc>
          <w:tcPr>
            <w:tcW w:w="790" w:type="dxa"/>
            <w:vAlign w:val="center"/>
          </w:tcPr>
          <w:p w14:paraId="01E1537E" w14:textId="77777777" w:rsidR="009161A5" w:rsidRPr="00DE0D54" w:rsidRDefault="009161A5" w:rsidP="00644BE0">
            <w:pPr>
              <w:jc w:val="center"/>
              <w:rPr>
                <w:rFonts w:ascii="Arial" w:eastAsia="MS Mincho" w:hAnsi="Arial" w:cs="Arial"/>
              </w:rPr>
            </w:pPr>
          </w:p>
        </w:tc>
        <w:tc>
          <w:tcPr>
            <w:tcW w:w="790" w:type="dxa"/>
            <w:vAlign w:val="center"/>
          </w:tcPr>
          <w:p w14:paraId="3C4CC431" w14:textId="77777777" w:rsidR="009161A5" w:rsidRDefault="009161A5" w:rsidP="00644BE0">
            <w:pPr>
              <w:jc w:val="center"/>
              <w:rPr>
                <w:rFonts w:ascii="Arial" w:eastAsia="MS Mincho" w:hAnsi="Arial" w:cs="Arial"/>
              </w:rPr>
            </w:pPr>
          </w:p>
        </w:tc>
        <w:tc>
          <w:tcPr>
            <w:tcW w:w="791" w:type="dxa"/>
            <w:vAlign w:val="center"/>
          </w:tcPr>
          <w:p w14:paraId="680F6737" w14:textId="77777777" w:rsidR="009161A5" w:rsidRDefault="009161A5" w:rsidP="00644BE0">
            <w:pPr>
              <w:jc w:val="center"/>
              <w:rPr>
                <w:rFonts w:ascii="Arial" w:eastAsia="MS Mincho" w:hAnsi="Arial" w:cs="Arial"/>
              </w:rPr>
            </w:pPr>
          </w:p>
        </w:tc>
        <w:tc>
          <w:tcPr>
            <w:tcW w:w="791" w:type="dxa"/>
          </w:tcPr>
          <w:p w14:paraId="31F78A8A"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1" w:type="dxa"/>
          </w:tcPr>
          <w:p w14:paraId="008A96A5" w14:textId="77777777" w:rsidR="009161A5" w:rsidRDefault="009161A5" w:rsidP="00644BE0">
            <w:pPr>
              <w:jc w:val="center"/>
              <w:rPr>
                <w:rFonts w:ascii="Arial" w:eastAsia="MS Mincho" w:hAnsi="Arial" w:cs="Arial"/>
              </w:rPr>
            </w:pPr>
          </w:p>
        </w:tc>
      </w:tr>
      <w:tr w:rsidR="009161A5" w:rsidRPr="00DE0D54" w14:paraId="6C14F03B" w14:textId="77777777" w:rsidTr="00644BE0">
        <w:trPr>
          <w:jc w:val="center"/>
        </w:trPr>
        <w:tc>
          <w:tcPr>
            <w:tcW w:w="918" w:type="dxa"/>
          </w:tcPr>
          <w:p w14:paraId="2D011E97" w14:textId="77777777" w:rsidR="009161A5" w:rsidRDefault="009161A5" w:rsidP="00644BE0">
            <w:pPr>
              <w:rPr>
                <w:rFonts w:eastAsia="MS Mincho"/>
              </w:rPr>
            </w:pPr>
            <w:r>
              <w:rPr>
                <w:rFonts w:eastAsia="MS Mincho"/>
              </w:rPr>
              <w:lastRenderedPageBreak/>
              <w:t>Sol #9</w:t>
            </w:r>
          </w:p>
        </w:tc>
        <w:tc>
          <w:tcPr>
            <w:tcW w:w="790" w:type="dxa"/>
            <w:vAlign w:val="center"/>
          </w:tcPr>
          <w:p w14:paraId="1EFF4C9E" w14:textId="77777777" w:rsidR="009161A5" w:rsidRDefault="009161A5" w:rsidP="00644BE0">
            <w:pPr>
              <w:jc w:val="center"/>
              <w:rPr>
                <w:rFonts w:ascii="Arial" w:eastAsia="MS Mincho" w:hAnsi="Arial" w:cs="Arial"/>
              </w:rPr>
            </w:pPr>
          </w:p>
        </w:tc>
        <w:tc>
          <w:tcPr>
            <w:tcW w:w="790" w:type="dxa"/>
            <w:vAlign w:val="center"/>
          </w:tcPr>
          <w:p w14:paraId="432B00FF" w14:textId="77777777" w:rsidR="009161A5" w:rsidRPr="00DE0D54" w:rsidRDefault="009161A5" w:rsidP="00644BE0">
            <w:pPr>
              <w:jc w:val="center"/>
              <w:rPr>
                <w:rFonts w:ascii="Arial" w:eastAsia="MS Mincho" w:hAnsi="Arial" w:cs="Arial"/>
              </w:rPr>
            </w:pPr>
          </w:p>
        </w:tc>
        <w:tc>
          <w:tcPr>
            <w:tcW w:w="790" w:type="dxa"/>
            <w:vAlign w:val="center"/>
          </w:tcPr>
          <w:p w14:paraId="63D207EF" w14:textId="77777777" w:rsidR="009161A5" w:rsidRDefault="009161A5" w:rsidP="00644BE0">
            <w:pPr>
              <w:jc w:val="center"/>
              <w:rPr>
                <w:rFonts w:ascii="Arial" w:eastAsia="MS Mincho" w:hAnsi="Arial" w:cs="Arial"/>
              </w:rPr>
            </w:pPr>
          </w:p>
        </w:tc>
        <w:tc>
          <w:tcPr>
            <w:tcW w:w="791" w:type="dxa"/>
            <w:vAlign w:val="center"/>
          </w:tcPr>
          <w:p w14:paraId="0B8738BD" w14:textId="77777777" w:rsidR="009161A5" w:rsidRDefault="009161A5" w:rsidP="00644BE0">
            <w:pPr>
              <w:jc w:val="center"/>
              <w:rPr>
                <w:rFonts w:ascii="Arial" w:eastAsia="MS Mincho" w:hAnsi="Arial" w:cs="Arial"/>
              </w:rPr>
            </w:pPr>
          </w:p>
        </w:tc>
        <w:tc>
          <w:tcPr>
            <w:tcW w:w="791" w:type="dxa"/>
          </w:tcPr>
          <w:p w14:paraId="5D986720" w14:textId="77777777" w:rsidR="009161A5" w:rsidRDefault="009161A5" w:rsidP="00644BE0">
            <w:pPr>
              <w:jc w:val="center"/>
              <w:rPr>
                <w:rFonts w:ascii="Arial" w:eastAsia="MS Mincho" w:hAnsi="Arial" w:cs="Arial"/>
              </w:rPr>
            </w:pPr>
          </w:p>
        </w:tc>
        <w:tc>
          <w:tcPr>
            <w:tcW w:w="791" w:type="dxa"/>
          </w:tcPr>
          <w:p w14:paraId="3AB926DE" w14:textId="77777777" w:rsidR="009161A5" w:rsidRDefault="009161A5" w:rsidP="00644BE0">
            <w:pPr>
              <w:jc w:val="center"/>
              <w:rPr>
                <w:rFonts w:ascii="Arial" w:eastAsia="MS Mincho" w:hAnsi="Arial" w:cs="Arial"/>
              </w:rPr>
            </w:pPr>
            <w:r>
              <w:rPr>
                <w:rFonts w:ascii="Arial" w:eastAsia="MS Mincho" w:hAnsi="Arial" w:cs="Arial"/>
              </w:rPr>
              <w:t>X</w:t>
            </w:r>
          </w:p>
        </w:tc>
      </w:tr>
      <w:tr w:rsidR="009161A5" w:rsidRPr="00DE0D54" w14:paraId="73BD1BD5" w14:textId="77777777" w:rsidTr="00644BE0">
        <w:trPr>
          <w:jc w:val="center"/>
        </w:trPr>
        <w:tc>
          <w:tcPr>
            <w:tcW w:w="918" w:type="dxa"/>
          </w:tcPr>
          <w:p w14:paraId="7A51029D" w14:textId="77777777" w:rsidR="009161A5" w:rsidRDefault="009161A5" w:rsidP="00644BE0">
            <w:pPr>
              <w:rPr>
                <w:rFonts w:eastAsia="MS Mincho"/>
              </w:rPr>
            </w:pPr>
            <w:r>
              <w:rPr>
                <w:rFonts w:eastAsia="MS Mincho"/>
              </w:rPr>
              <w:t>Sol #10</w:t>
            </w:r>
          </w:p>
        </w:tc>
        <w:tc>
          <w:tcPr>
            <w:tcW w:w="790" w:type="dxa"/>
            <w:vAlign w:val="center"/>
          </w:tcPr>
          <w:p w14:paraId="10DE328E" w14:textId="77777777" w:rsidR="009161A5" w:rsidRDefault="009161A5" w:rsidP="00644BE0">
            <w:pPr>
              <w:jc w:val="center"/>
              <w:rPr>
                <w:rFonts w:ascii="Arial" w:eastAsia="MS Mincho" w:hAnsi="Arial" w:cs="Arial"/>
              </w:rPr>
            </w:pPr>
          </w:p>
        </w:tc>
        <w:tc>
          <w:tcPr>
            <w:tcW w:w="790" w:type="dxa"/>
            <w:vAlign w:val="center"/>
          </w:tcPr>
          <w:p w14:paraId="37462C41" w14:textId="77777777" w:rsidR="009161A5" w:rsidRPr="00DE0D54" w:rsidRDefault="009161A5" w:rsidP="00644BE0">
            <w:pPr>
              <w:jc w:val="center"/>
              <w:rPr>
                <w:rFonts w:ascii="Arial" w:eastAsia="MS Mincho" w:hAnsi="Arial" w:cs="Arial"/>
              </w:rPr>
            </w:pPr>
          </w:p>
        </w:tc>
        <w:tc>
          <w:tcPr>
            <w:tcW w:w="790" w:type="dxa"/>
            <w:vAlign w:val="center"/>
          </w:tcPr>
          <w:p w14:paraId="1A1C9C12" w14:textId="77777777" w:rsidR="009161A5" w:rsidRDefault="009161A5" w:rsidP="00644BE0">
            <w:pPr>
              <w:jc w:val="center"/>
              <w:rPr>
                <w:rFonts w:ascii="Arial" w:eastAsia="MS Mincho" w:hAnsi="Arial" w:cs="Arial"/>
              </w:rPr>
            </w:pPr>
          </w:p>
        </w:tc>
        <w:tc>
          <w:tcPr>
            <w:tcW w:w="791" w:type="dxa"/>
            <w:vAlign w:val="center"/>
          </w:tcPr>
          <w:p w14:paraId="569C2BF0" w14:textId="77777777" w:rsidR="009161A5" w:rsidRDefault="009161A5" w:rsidP="00644BE0">
            <w:pPr>
              <w:jc w:val="center"/>
              <w:rPr>
                <w:rFonts w:ascii="Arial" w:eastAsia="MS Mincho" w:hAnsi="Arial" w:cs="Arial"/>
              </w:rPr>
            </w:pPr>
          </w:p>
        </w:tc>
        <w:tc>
          <w:tcPr>
            <w:tcW w:w="791" w:type="dxa"/>
          </w:tcPr>
          <w:p w14:paraId="404E8861" w14:textId="77777777" w:rsidR="009161A5" w:rsidRDefault="009161A5" w:rsidP="00644BE0">
            <w:pPr>
              <w:jc w:val="center"/>
              <w:rPr>
                <w:rFonts w:ascii="Arial" w:eastAsia="MS Mincho" w:hAnsi="Arial" w:cs="Arial"/>
              </w:rPr>
            </w:pPr>
          </w:p>
        </w:tc>
        <w:tc>
          <w:tcPr>
            <w:tcW w:w="791" w:type="dxa"/>
          </w:tcPr>
          <w:p w14:paraId="1FD2C430" w14:textId="77777777" w:rsidR="009161A5" w:rsidRDefault="009161A5" w:rsidP="00644BE0">
            <w:pPr>
              <w:jc w:val="center"/>
              <w:rPr>
                <w:rFonts w:ascii="Arial" w:eastAsia="MS Mincho" w:hAnsi="Arial" w:cs="Arial"/>
              </w:rPr>
            </w:pPr>
          </w:p>
        </w:tc>
      </w:tr>
      <w:tr w:rsidR="009161A5" w:rsidRPr="00DE0D54" w14:paraId="565DFA67" w14:textId="77777777" w:rsidTr="00644BE0">
        <w:trPr>
          <w:jc w:val="center"/>
          <w:ins w:id="10" w:author="Ericsson" w:date="2025-11-09T21:38:00Z"/>
        </w:trPr>
        <w:tc>
          <w:tcPr>
            <w:tcW w:w="918" w:type="dxa"/>
          </w:tcPr>
          <w:p w14:paraId="6A94B4A8" w14:textId="6098F656" w:rsidR="009161A5" w:rsidRDefault="009161A5" w:rsidP="00644BE0">
            <w:pPr>
              <w:rPr>
                <w:ins w:id="11" w:author="Ericsson" w:date="2025-11-09T21:38:00Z" w16du:dateUtc="2025-11-09T20:38:00Z"/>
                <w:rFonts w:eastAsia="MS Mincho"/>
              </w:rPr>
            </w:pPr>
            <w:ins w:id="12" w:author="Ericsson" w:date="2025-11-09T21:38:00Z" w16du:dateUtc="2025-11-09T20:38:00Z">
              <w:r>
                <w:rPr>
                  <w:rFonts w:eastAsia="MS Mincho"/>
                </w:rPr>
                <w:t>Sol #x</w:t>
              </w:r>
            </w:ins>
          </w:p>
        </w:tc>
        <w:tc>
          <w:tcPr>
            <w:tcW w:w="790" w:type="dxa"/>
            <w:vAlign w:val="center"/>
          </w:tcPr>
          <w:p w14:paraId="65E373C9" w14:textId="77777777" w:rsidR="009161A5" w:rsidRDefault="009161A5" w:rsidP="00644BE0">
            <w:pPr>
              <w:jc w:val="center"/>
              <w:rPr>
                <w:ins w:id="13" w:author="Ericsson" w:date="2025-11-09T21:38:00Z" w16du:dateUtc="2025-11-09T20:38:00Z"/>
                <w:rFonts w:ascii="Arial" w:eastAsia="MS Mincho" w:hAnsi="Arial" w:cs="Arial"/>
              </w:rPr>
            </w:pPr>
          </w:p>
        </w:tc>
        <w:tc>
          <w:tcPr>
            <w:tcW w:w="790" w:type="dxa"/>
            <w:vAlign w:val="center"/>
          </w:tcPr>
          <w:p w14:paraId="61DDCF4B" w14:textId="77777777" w:rsidR="009161A5" w:rsidRPr="00DE0D54" w:rsidRDefault="009161A5" w:rsidP="00644BE0">
            <w:pPr>
              <w:jc w:val="center"/>
              <w:rPr>
                <w:ins w:id="14" w:author="Ericsson" w:date="2025-11-09T21:38:00Z" w16du:dateUtc="2025-11-09T20:38:00Z"/>
                <w:rFonts w:ascii="Arial" w:eastAsia="MS Mincho" w:hAnsi="Arial" w:cs="Arial"/>
              </w:rPr>
            </w:pPr>
          </w:p>
        </w:tc>
        <w:tc>
          <w:tcPr>
            <w:tcW w:w="790" w:type="dxa"/>
            <w:vAlign w:val="center"/>
          </w:tcPr>
          <w:p w14:paraId="156651F5" w14:textId="77777777" w:rsidR="009161A5" w:rsidRDefault="009161A5" w:rsidP="00644BE0">
            <w:pPr>
              <w:jc w:val="center"/>
              <w:rPr>
                <w:ins w:id="15" w:author="Ericsson" w:date="2025-11-09T21:38:00Z" w16du:dateUtc="2025-11-09T20:38:00Z"/>
                <w:rFonts w:ascii="Arial" w:eastAsia="MS Mincho" w:hAnsi="Arial" w:cs="Arial"/>
              </w:rPr>
            </w:pPr>
          </w:p>
        </w:tc>
        <w:tc>
          <w:tcPr>
            <w:tcW w:w="791" w:type="dxa"/>
            <w:vAlign w:val="center"/>
          </w:tcPr>
          <w:p w14:paraId="1162D217" w14:textId="77777777" w:rsidR="009161A5" w:rsidRDefault="009161A5" w:rsidP="00644BE0">
            <w:pPr>
              <w:jc w:val="center"/>
              <w:rPr>
                <w:ins w:id="16" w:author="Ericsson" w:date="2025-11-09T21:38:00Z" w16du:dateUtc="2025-11-09T20:38:00Z"/>
                <w:rFonts w:ascii="Arial" w:eastAsia="MS Mincho" w:hAnsi="Arial" w:cs="Arial"/>
              </w:rPr>
            </w:pPr>
          </w:p>
        </w:tc>
        <w:tc>
          <w:tcPr>
            <w:tcW w:w="791" w:type="dxa"/>
          </w:tcPr>
          <w:p w14:paraId="172264AB" w14:textId="52D646A3" w:rsidR="009161A5" w:rsidRDefault="009161A5" w:rsidP="00644BE0">
            <w:pPr>
              <w:jc w:val="center"/>
              <w:rPr>
                <w:ins w:id="17" w:author="Ericsson" w:date="2025-11-09T21:38:00Z" w16du:dateUtc="2025-11-09T20:38:00Z"/>
                <w:rFonts w:ascii="Arial" w:eastAsia="MS Mincho" w:hAnsi="Arial" w:cs="Arial"/>
              </w:rPr>
            </w:pPr>
            <w:ins w:id="18" w:author="Ericsson" w:date="2025-11-09T21:38:00Z" w16du:dateUtc="2025-11-09T20:38:00Z">
              <w:r>
                <w:rPr>
                  <w:rFonts w:ascii="Arial" w:eastAsia="MS Mincho" w:hAnsi="Arial" w:cs="Arial"/>
                </w:rPr>
                <w:t>X</w:t>
              </w:r>
            </w:ins>
          </w:p>
        </w:tc>
        <w:tc>
          <w:tcPr>
            <w:tcW w:w="791" w:type="dxa"/>
          </w:tcPr>
          <w:p w14:paraId="1D7CC353" w14:textId="77777777" w:rsidR="009161A5" w:rsidRDefault="009161A5" w:rsidP="00644BE0">
            <w:pPr>
              <w:jc w:val="center"/>
              <w:rPr>
                <w:ins w:id="19" w:author="Ericsson" w:date="2025-11-09T21:38:00Z" w16du:dateUtc="2025-11-09T20:38:00Z"/>
                <w:rFonts w:ascii="Arial" w:eastAsia="MS Mincho" w:hAnsi="Arial" w:cs="Arial"/>
              </w:rPr>
            </w:pPr>
          </w:p>
        </w:tc>
      </w:tr>
    </w:tbl>
    <w:p w14:paraId="75312AF2" w14:textId="77777777" w:rsidR="00DC7F10" w:rsidRDefault="00DC7F10" w:rsidP="00DC7F10">
      <w:pPr>
        <w:rPr>
          <w:lang w:eastAsia="zh-CN"/>
        </w:rPr>
      </w:pPr>
    </w:p>
    <w:p w14:paraId="7718FD82" w14:textId="22E9A6A7" w:rsidR="008E3A6D" w:rsidRPr="00CD2B01" w:rsidRDefault="008E3A6D" w:rsidP="008E3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proofErr w:type="gramStart"/>
      <w:r>
        <w:rPr>
          <w:rFonts w:ascii="Arial" w:hAnsi="Arial" w:cs="Arial"/>
          <w:color w:val="0000FF"/>
          <w:sz w:val="28"/>
          <w:szCs w:val="28"/>
        </w:rPr>
        <w:t>Next of</w:t>
      </w:r>
      <w:proofErr w:type="gramEnd"/>
      <w:r w:rsidRPr="00962196">
        <w:rPr>
          <w:rFonts w:ascii="Arial" w:hAnsi="Arial" w:cs="Arial"/>
          <w:color w:val="0000FF"/>
          <w:sz w:val="28"/>
          <w:szCs w:val="28"/>
        </w:rPr>
        <w:t xml:space="preserve"> Change * * * *</w:t>
      </w:r>
    </w:p>
    <w:p w14:paraId="3B055DAC" w14:textId="02FC1C71" w:rsidR="00087DBB" w:rsidRPr="00660982" w:rsidRDefault="00087DBB" w:rsidP="00087DBB">
      <w:pPr>
        <w:pStyle w:val="Heading2"/>
        <w:rPr>
          <w:ins w:id="20" w:author="Ericsson" w:date="2025-11-09T21:40:00Z" w16du:dateUtc="2025-11-09T20:40:00Z"/>
          <w:rFonts w:eastAsia="SimSun"/>
          <w:lang w:val="en-GB"/>
        </w:rPr>
      </w:pPr>
      <w:ins w:id="21" w:author="Ericsson" w:date="2025-11-09T21:40:00Z" w16du:dateUtc="2025-11-09T20:40:00Z">
        <w:r w:rsidRPr="00660982">
          <w:rPr>
            <w:rFonts w:eastAsia="SimSun"/>
            <w:lang w:val="en-GB"/>
          </w:rPr>
          <w:t>6.x</w:t>
        </w:r>
        <w:r w:rsidRPr="00660982">
          <w:rPr>
            <w:rFonts w:eastAsia="SimSun"/>
            <w:lang w:val="en-GB"/>
          </w:rPr>
          <w:tab/>
          <w:t>Solution</w:t>
        </w:r>
      </w:ins>
      <w:ins w:id="22" w:author="Ericsson" w:date="2025-11-09T22:40:00Z" w16du:dateUtc="2025-11-09T21:40:00Z">
        <w:r w:rsidR="00D90EBF" w:rsidRPr="00DE0D54">
          <w:t> </w:t>
        </w:r>
      </w:ins>
      <w:ins w:id="23" w:author="Ericsson" w:date="2025-11-09T21:40:00Z" w16du:dateUtc="2025-11-09T20:40:00Z">
        <w:r w:rsidRPr="00660982">
          <w:rPr>
            <w:rFonts w:eastAsia="SimSun"/>
            <w:lang w:val="en-GB"/>
          </w:rPr>
          <w:t xml:space="preserve">#x: </w:t>
        </w:r>
      </w:ins>
      <w:ins w:id="24" w:author="Ericsson" w:date="2025-11-09T22:14:00Z" w16du:dateUtc="2025-11-09T21:14:00Z">
        <w:r w:rsidR="00390C7B" w:rsidRPr="00390C7B">
          <w:t>Enhance Multiple Slices Coordinated Optimization Considering Energy Information</w:t>
        </w:r>
      </w:ins>
    </w:p>
    <w:p w14:paraId="64CBBACC" w14:textId="77777777" w:rsidR="00087DBB" w:rsidRPr="00ED48C1" w:rsidRDefault="00087DBB" w:rsidP="00ED48C1">
      <w:pPr>
        <w:pStyle w:val="Heading3"/>
        <w:rPr>
          <w:ins w:id="25" w:author="Ericsson" w:date="2025-11-09T21:40:00Z" w16du:dateUtc="2025-11-09T20:40:00Z"/>
        </w:rPr>
      </w:pPr>
      <w:ins w:id="26" w:author="Ericsson" w:date="2025-11-09T21:40:00Z" w16du:dateUtc="2025-11-09T20:40:00Z">
        <w:r w:rsidRPr="00ED48C1">
          <w:t>6.x.1</w:t>
        </w:r>
        <w:r w:rsidRPr="00ED48C1">
          <w:tab/>
          <w:t>Solution Description</w:t>
        </w:r>
      </w:ins>
    </w:p>
    <w:p w14:paraId="7603A727" w14:textId="2D723F82" w:rsidR="00ED48C1" w:rsidRPr="00ED48C1" w:rsidRDefault="00ED48C1" w:rsidP="00ED48C1">
      <w:pPr>
        <w:pStyle w:val="Heading4"/>
        <w:rPr>
          <w:ins w:id="27" w:author="Ericsson" w:date="2025-11-09T21:42:00Z" w16du:dateUtc="2025-11-09T20:42:00Z"/>
          <w:rStyle w:val="normaltextrun"/>
          <w:color w:val="D13438"/>
          <w:u w:val="single"/>
        </w:rPr>
      </w:pPr>
      <w:ins w:id="28" w:author="Ericsson" w:date="2025-11-09T21:42:00Z" w16du:dateUtc="2025-11-09T20:42:00Z">
        <w:r w:rsidRPr="00ED48C1">
          <w:rPr>
            <w:rStyle w:val="normaltextrun"/>
            <w:color w:val="D13438"/>
            <w:u w:val="single"/>
          </w:rPr>
          <w:t>6.x.1.</w:t>
        </w:r>
      </w:ins>
      <w:ins w:id="29" w:author="Ericsson" w:date="2025-11-09T21:50:00Z" w16du:dateUtc="2025-11-09T20:50:00Z">
        <w:r w:rsidR="0077122B">
          <w:rPr>
            <w:rStyle w:val="normaltextrun"/>
            <w:color w:val="D13438"/>
            <w:u w:val="single"/>
          </w:rPr>
          <w:t>1</w:t>
        </w:r>
      </w:ins>
      <w:ins w:id="30" w:author="Ericsson" w:date="2025-11-09T21:42:00Z" w16du:dateUtc="2025-11-09T20:42:00Z">
        <w:r w:rsidRPr="00ED48C1">
          <w:rPr>
            <w:rStyle w:val="normaltextrun"/>
            <w:color w:val="D13438"/>
            <w:u w:val="single"/>
          </w:rPr>
          <w:tab/>
        </w:r>
        <w:r>
          <w:rPr>
            <w:rStyle w:val="normaltextrun"/>
            <w:color w:val="D13438"/>
            <w:u w:val="single"/>
          </w:rPr>
          <w:t>General</w:t>
        </w:r>
      </w:ins>
    </w:p>
    <w:p w14:paraId="05821239" w14:textId="266AC625" w:rsidR="00ED48C1" w:rsidRPr="00BE1547" w:rsidRDefault="00551282" w:rsidP="00ED48C1">
      <w:pPr>
        <w:rPr>
          <w:ins w:id="31" w:author="Ericsson" w:date="2025-11-09T21:41:00Z" w16du:dateUtc="2025-11-09T20:41:00Z"/>
          <w:rFonts w:asciiTheme="minorHAnsi" w:hAnsiTheme="minorHAnsi"/>
        </w:rPr>
      </w:pPr>
      <w:ins w:id="32" w:author="Ericsson" w:date="2025-11-09T21:42:00Z" w16du:dateUtc="2025-11-09T20:42:00Z">
        <w:r>
          <w:rPr>
            <w:noProof/>
            <w:lang w:eastAsia="zh-CN"/>
          </w:rPr>
          <w:t>This solution proposes</w:t>
        </w:r>
      </w:ins>
      <w:ins w:id="33" w:author="Ericsson" w:date="2025-11-09T21:41:00Z" w16du:dateUtc="2025-11-09T20:41:00Z">
        <w:r w:rsidR="00ED48C1">
          <w:rPr>
            <w:rFonts w:hint="eastAsia"/>
            <w:noProof/>
            <w:lang w:eastAsia="zh-CN"/>
          </w:rPr>
          <w:t xml:space="preserve"> </w:t>
        </w:r>
        <w:r w:rsidR="00ED48C1" w:rsidRPr="0068433C">
          <w:rPr>
            <w:noProof/>
          </w:rPr>
          <w:t xml:space="preserve">enhancing </w:t>
        </w:r>
        <w:r w:rsidR="00ED48C1">
          <w:rPr>
            <w:noProof/>
          </w:rPr>
          <w:t>m</w:t>
        </w:r>
        <w:r w:rsidR="00ED48C1" w:rsidRPr="0068433C">
          <w:rPr>
            <w:noProof/>
          </w:rPr>
          <w:t>ultiple slices coordinated resource optimization (</w:t>
        </w:r>
        <w:r w:rsidR="00ED48C1">
          <w:rPr>
            <w:noProof/>
          </w:rPr>
          <w:t>clause</w:t>
        </w:r>
      </w:ins>
      <w:ins w:id="34" w:author="Ericsson" w:date="2025-11-09T21:50:00Z" w16du:dateUtc="2025-11-09T20:50:00Z">
        <w:r w:rsidR="0077122B" w:rsidRPr="00527D83">
          <w:rPr>
            <w:lang w:eastAsia="zh-CN"/>
          </w:rPr>
          <w:t> </w:t>
        </w:r>
      </w:ins>
      <w:ins w:id="35" w:author="Ericsson" w:date="2025-11-09T21:41:00Z" w16du:dateUtc="2025-11-09T20:41:00Z">
        <w:r w:rsidR="00ED48C1" w:rsidRPr="0068433C">
          <w:rPr>
            <w:noProof/>
          </w:rPr>
          <w:t>9.10</w:t>
        </w:r>
      </w:ins>
      <w:ins w:id="36" w:author="Ericsson" w:date="2025-11-09T21:51:00Z" w16du:dateUtc="2025-11-09T20:51:00Z">
        <w:r w:rsidR="0077122B" w:rsidRPr="0077122B">
          <w:rPr>
            <w:lang w:eastAsia="zh-CN"/>
          </w:rPr>
          <w:t xml:space="preserve"> </w:t>
        </w:r>
        <w:r w:rsidR="0077122B" w:rsidRPr="00527D83">
          <w:rPr>
            <w:lang w:eastAsia="zh-CN"/>
          </w:rPr>
          <w:t>of 3GPP TS 23.4</w:t>
        </w:r>
        <w:r w:rsidR="0077122B">
          <w:rPr>
            <w:lang w:eastAsia="zh-CN"/>
          </w:rPr>
          <w:t>35</w:t>
        </w:r>
        <w:r w:rsidR="0077122B" w:rsidRPr="00527D83">
          <w:rPr>
            <w:lang w:eastAsia="zh-CN"/>
          </w:rPr>
          <w:t> [</w:t>
        </w:r>
        <w:r w:rsidR="0077122B">
          <w:rPr>
            <w:lang w:eastAsia="zh-CN"/>
          </w:rPr>
          <w:t>13</w:t>
        </w:r>
        <w:r w:rsidR="0077122B" w:rsidRPr="00527D83">
          <w:rPr>
            <w:lang w:eastAsia="zh-CN"/>
          </w:rPr>
          <w:t>]</w:t>
        </w:r>
      </w:ins>
      <w:ins w:id="37" w:author="Ericsson" w:date="2025-11-09T21:41:00Z" w16du:dateUtc="2025-11-09T20:41:00Z">
        <w:r w:rsidR="00ED48C1" w:rsidRPr="0068433C">
          <w:rPr>
            <w:noProof/>
          </w:rPr>
          <w:t>) to consider slice energy related information, enable slice modification between multiple network slices for energy saving and promotion of the use of renewable energy</w:t>
        </w:r>
        <w:r w:rsidR="00ED48C1">
          <w:t>.</w:t>
        </w:r>
      </w:ins>
    </w:p>
    <w:p w14:paraId="76C9FDDF" w14:textId="06A6C570" w:rsidR="00087DBB" w:rsidRPr="00860807" w:rsidRDefault="00087DBB" w:rsidP="00087DBB">
      <w:pPr>
        <w:rPr>
          <w:ins w:id="38" w:author="Ericsson" w:date="2025-11-09T21:40:00Z" w16du:dateUtc="2025-11-09T20:40:00Z"/>
        </w:rPr>
      </w:pPr>
      <w:ins w:id="39" w:author="Ericsson" w:date="2025-11-09T21:40:00Z" w16du:dateUtc="2025-11-09T20:40:00Z">
        <w:r w:rsidRPr="00860807">
          <w:t>The high-level principles are as follows:</w:t>
        </w:r>
      </w:ins>
    </w:p>
    <w:p w14:paraId="3E1D4514" w14:textId="486AC0AE" w:rsidR="00087DBB" w:rsidRPr="0063531A" w:rsidRDefault="00087DBB" w:rsidP="00551282">
      <w:pPr>
        <w:pStyle w:val="B1"/>
        <w:rPr>
          <w:ins w:id="40" w:author="Ericsson" w:date="2025-11-09T21:40:00Z" w16du:dateUtc="2025-11-09T20:40:00Z"/>
        </w:rPr>
      </w:pPr>
      <w:ins w:id="41" w:author="Ericsson" w:date="2025-11-09T21:40:00Z" w16du:dateUtc="2025-11-09T20:40:00Z">
        <w:r w:rsidRPr="0063531A">
          <w:t>1.</w:t>
        </w:r>
      </w:ins>
      <w:ins w:id="42" w:author="Ericsson" w:date="2025-11-09T21:43:00Z" w16du:dateUtc="2025-11-09T20:43:00Z">
        <w:r w:rsidR="00551282">
          <w:tab/>
        </w:r>
      </w:ins>
      <w:ins w:id="43" w:author="Ericsson" w:date="2025-11-09T21:40:00Z" w16du:dateUtc="2025-11-09T20:40:00Z">
        <w:r w:rsidRPr="0063531A">
          <w:t>VAL server requests NSCE server to perform Multiple slices coordinated resource optimization</w:t>
        </w:r>
        <w:r>
          <w:t xml:space="preserve"> providing the optimization target in the request.</w:t>
        </w:r>
      </w:ins>
    </w:p>
    <w:p w14:paraId="03EFEDDB" w14:textId="569F70BC" w:rsidR="00087DBB" w:rsidRPr="0063531A" w:rsidRDefault="00087DBB" w:rsidP="00551282">
      <w:pPr>
        <w:pStyle w:val="B1"/>
        <w:rPr>
          <w:ins w:id="44" w:author="Ericsson" w:date="2025-11-09T21:40:00Z" w16du:dateUtc="2025-11-09T20:40:00Z"/>
        </w:rPr>
      </w:pPr>
      <w:ins w:id="45" w:author="Ericsson" w:date="2025-11-09T21:40:00Z" w16du:dateUtc="2025-11-09T20:40:00Z">
        <w:r w:rsidRPr="0063531A">
          <w:t>2.</w:t>
        </w:r>
      </w:ins>
      <w:ins w:id="46" w:author="Ericsson" w:date="2025-11-09T21:43:00Z" w16du:dateUtc="2025-11-09T20:43:00Z">
        <w:r w:rsidR="00551282">
          <w:tab/>
        </w:r>
      </w:ins>
      <w:ins w:id="47" w:author="Ericsson" w:date="2025-11-09T21:40:00Z" w16du:dateUtc="2025-11-09T20:40:00Z">
        <w:r w:rsidRPr="0063531A">
          <w:t>NSCE service retrieves slices’ status data including energy related information of a slice</w:t>
        </w:r>
        <w:r>
          <w:t xml:space="preserve"> from 5GC/OAM</w:t>
        </w:r>
        <w:r w:rsidRPr="0063531A">
          <w:t>.</w:t>
        </w:r>
      </w:ins>
    </w:p>
    <w:p w14:paraId="26849904" w14:textId="755BB0EE" w:rsidR="00087DBB" w:rsidRPr="00860807" w:rsidRDefault="00087DBB" w:rsidP="00551282">
      <w:pPr>
        <w:pStyle w:val="B1"/>
        <w:rPr>
          <w:ins w:id="48" w:author="Ericsson" w:date="2025-11-09T21:40:00Z" w16du:dateUtc="2025-11-09T20:40:00Z"/>
        </w:rPr>
      </w:pPr>
      <w:ins w:id="49" w:author="Ericsson" w:date="2025-11-09T21:40:00Z" w16du:dateUtc="2025-11-09T20:40:00Z">
        <w:r w:rsidRPr="0063531A">
          <w:t>3.</w:t>
        </w:r>
      </w:ins>
      <w:ins w:id="50" w:author="Ericsson" w:date="2025-11-09T21:43:00Z" w16du:dateUtc="2025-11-09T20:43:00Z">
        <w:r w:rsidR="00551282">
          <w:tab/>
        </w:r>
      </w:ins>
      <w:ins w:id="51" w:author="Ericsson" w:date="2025-11-09T21:40:00Z" w16du:dateUtc="2025-11-09T20:40:00Z">
        <w:r w:rsidRPr="0063531A">
          <w:t xml:space="preserve">Based on energy related information, the NSCE server performs network slice modification considering energy related information </w:t>
        </w:r>
        <w:r>
          <w:t>or/</w:t>
        </w:r>
        <w:r w:rsidRPr="0063531A">
          <w:t>and resource usage related information</w:t>
        </w:r>
        <w:r>
          <w:t xml:space="preserve"> </w:t>
        </w:r>
      </w:ins>
      <w:ins w:id="52" w:author="Ericsson" w:date="2025-11-09T21:44:00Z" w16du:dateUtc="2025-11-09T20:44:00Z">
        <w:r w:rsidR="00551282">
          <w:t>according to the</w:t>
        </w:r>
      </w:ins>
      <w:ins w:id="53" w:author="Ericsson" w:date="2025-11-09T21:40:00Z" w16du:dateUtc="2025-11-09T20:40:00Z">
        <w:r>
          <w:t xml:space="preserve"> optimization target</w:t>
        </w:r>
      </w:ins>
      <w:ins w:id="54" w:author="Ericsson" w:date="2025-11-09T21:43:00Z" w16du:dateUtc="2025-11-09T20:43:00Z">
        <w:r w:rsidR="00551282">
          <w:t>.</w:t>
        </w:r>
      </w:ins>
    </w:p>
    <w:p w14:paraId="35EA9044" w14:textId="2D715326" w:rsidR="00087DBB" w:rsidRPr="00860807" w:rsidRDefault="00087DBB" w:rsidP="00ED48C1">
      <w:pPr>
        <w:pStyle w:val="Heading4"/>
        <w:rPr>
          <w:ins w:id="55" w:author="Ericsson" w:date="2025-11-09T21:40:00Z" w16du:dateUtc="2025-11-09T20:40:00Z"/>
        </w:rPr>
      </w:pPr>
      <w:ins w:id="56" w:author="Ericsson" w:date="2025-11-09T21:40:00Z" w16du:dateUtc="2025-11-09T20:40:00Z">
        <w:r w:rsidRPr="00860807">
          <w:rPr>
            <w:rStyle w:val="normaltextrun"/>
            <w:color w:val="D13438"/>
            <w:u w:val="single"/>
          </w:rPr>
          <w:t>6.x.1.</w:t>
        </w:r>
      </w:ins>
      <w:ins w:id="57" w:author="Ericsson" w:date="2025-11-09T21:50:00Z" w16du:dateUtc="2025-11-09T20:50:00Z">
        <w:r w:rsidR="0077122B">
          <w:rPr>
            <w:rStyle w:val="normaltextrun"/>
            <w:color w:val="D13438"/>
            <w:u w:val="single"/>
          </w:rPr>
          <w:t>2</w:t>
        </w:r>
      </w:ins>
      <w:ins w:id="58" w:author="Ericsson" w:date="2025-11-09T21:40:00Z" w16du:dateUtc="2025-11-09T20:40:00Z">
        <w:r>
          <w:t xml:space="preserve"> </w:t>
        </w:r>
        <w:r w:rsidRPr="00860807">
          <w:t>Procedures</w:t>
        </w:r>
      </w:ins>
    </w:p>
    <w:p w14:paraId="12DA4E9F" w14:textId="0BBDBCB0" w:rsidR="00843E3C" w:rsidRDefault="00843E3C" w:rsidP="00843E3C">
      <w:pPr>
        <w:rPr>
          <w:ins w:id="59" w:author="Ericsson" w:date="2025-11-09T21:44:00Z" w16du:dateUtc="2025-11-09T20:44:00Z"/>
          <w:lang w:eastAsia="zh-CN"/>
        </w:rPr>
      </w:pPr>
      <w:ins w:id="60" w:author="Ericsson" w:date="2025-11-09T21:44:00Z" w16du:dateUtc="2025-11-09T20:44:00Z">
        <w:r w:rsidRPr="00527D83">
          <w:rPr>
            <w:lang w:eastAsia="zh-CN"/>
          </w:rPr>
          <w:t xml:space="preserve">The </w:t>
        </w:r>
        <w:r>
          <w:rPr>
            <w:lang w:eastAsia="zh-CN"/>
          </w:rPr>
          <w:t xml:space="preserve">procedure </w:t>
        </w:r>
      </w:ins>
      <w:ins w:id="61" w:author="Ericsson" w:date="2025-11-09T21:47:00Z" w16du:dateUtc="2025-11-09T20:47:00Z">
        <w:r w:rsidR="0029699C">
          <w:rPr>
            <w:lang w:eastAsia="zh-CN"/>
          </w:rPr>
          <w:t xml:space="preserve">and information flows </w:t>
        </w:r>
      </w:ins>
      <w:ins w:id="62" w:author="Ericsson" w:date="2025-11-09T21:45:00Z" w16du:dateUtc="2025-11-09T20:45:00Z">
        <w:r w:rsidR="00B90D5A" w:rsidRPr="00B90D5A">
          <w:rPr>
            <w:lang w:eastAsia="zh-CN"/>
          </w:rPr>
          <w:t xml:space="preserve">on multiple slices coordinated resource optimization </w:t>
        </w:r>
      </w:ins>
      <w:ins w:id="63" w:author="Ericsson" w:date="2025-11-09T21:44:00Z" w16du:dateUtc="2025-11-09T20:44:00Z">
        <w:r w:rsidRPr="00527D83">
          <w:rPr>
            <w:lang w:eastAsia="zh-CN"/>
          </w:rPr>
          <w:t>in clause </w:t>
        </w:r>
        <w:r>
          <w:rPr>
            <w:lang w:eastAsia="zh-CN"/>
          </w:rPr>
          <w:t>9.</w:t>
        </w:r>
      </w:ins>
      <w:ins w:id="64" w:author="Ericsson" w:date="2025-11-09T21:45:00Z" w16du:dateUtc="2025-11-09T20:45:00Z">
        <w:r w:rsidR="00B90D5A">
          <w:rPr>
            <w:lang w:eastAsia="zh-CN"/>
          </w:rPr>
          <w:t>10</w:t>
        </w:r>
      </w:ins>
      <w:ins w:id="65" w:author="Ericsson" w:date="2025-11-09T21:44:00Z" w16du:dateUtc="2025-11-09T20:44:00Z">
        <w:r w:rsidRPr="00527D83">
          <w:rPr>
            <w:lang w:eastAsia="zh-CN"/>
          </w:rPr>
          <w:t xml:space="preserve"> of 3GPP TS 23.4</w:t>
        </w:r>
        <w:r>
          <w:rPr>
            <w:lang w:eastAsia="zh-CN"/>
          </w:rPr>
          <w:t>3</w:t>
        </w:r>
      </w:ins>
      <w:ins w:id="66" w:author="Ericsson" w:date="2025-11-09T21:45:00Z" w16du:dateUtc="2025-11-09T20:45:00Z">
        <w:r w:rsidR="00B90D5A">
          <w:rPr>
            <w:lang w:eastAsia="zh-CN"/>
          </w:rPr>
          <w:t>5</w:t>
        </w:r>
      </w:ins>
      <w:ins w:id="67" w:author="Ericsson" w:date="2025-11-09T21:44:00Z" w16du:dateUtc="2025-11-09T20:44:00Z">
        <w:r w:rsidRPr="00527D83">
          <w:rPr>
            <w:lang w:eastAsia="zh-CN"/>
          </w:rPr>
          <w:t> [</w:t>
        </w:r>
        <w:r>
          <w:rPr>
            <w:lang w:eastAsia="zh-CN"/>
          </w:rPr>
          <w:t>1</w:t>
        </w:r>
      </w:ins>
      <w:ins w:id="68" w:author="Ericsson" w:date="2025-11-09T21:45:00Z" w16du:dateUtc="2025-11-09T20:45:00Z">
        <w:r w:rsidR="00D37299">
          <w:rPr>
            <w:lang w:eastAsia="zh-CN"/>
          </w:rPr>
          <w:t>3</w:t>
        </w:r>
      </w:ins>
      <w:ins w:id="69" w:author="Ericsson" w:date="2025-11-09T21:44:00Z" w16du:dateUtc="2025-11-09T20:44:00Z">
        <w:r w:rsidRPr="00527D83">
          <w:rPr>
            <w:lang w:eastAsia="zh-CN"/>
          </w:rPr>
          <w:t>] is enhanced as follows</w:t>
        </w:r>
        <w:r>
          <w:rPr>
            <w:lang w:eastAsia="zh-CN"/>
          </w:rPr>
          <w:t xml:space="preserve"> (new text in bold italics)</w:t>
        </w:r>
        <w:r w:rsidRPr="00527D83">
          <w:rPr>
            <w:lang w:eastAsia="zh-CN"/>
          </w:rPr>
          <w:t>:</w:t>
        </w:r>
      </w:ins>
    </w:p>
    <w:p w14:paraId="4F068525" w14:textId="77777777" w:rsidR="00934EBD" w:rsidRDefault="00934EBD" w:rsidP="00934EBD">
      <w:pPr>
        <w:rPr>
          <w:ins w:id="70" w:author="Ericsson" w:date="2025-11-09T21:46:00Z" w16du:dateUtc="2025-11-09T20:46:00Z"/>
          <w:lang w:eastAsia="zh-CN"/>
        </w:rPr>
      </w:pPr>
    </w:p>
    <w:tbl>
      <w:tblPr>
        <w:tblStyle w:val="TableGrid"/>
        <w:tblW w:w="0" w:type="auto"/>
        <w:tblLook w:val="04A0" w:firstRow="1" w:lastRow="0" w:firstColumn="1" w:lastColumn="0" w:noHBand="0" w:noVBand="1"/>
      </w:tblPr>
      <w:tblGrid>
        <w:gridCol w:w="9629"/>
      </w:tblGrid>
      <w:tr w:rsidR="00934EBD" w:rsidRPr="002344D1" w14:paraId="53272477" w14:textId="77777777" w:rsidTr="00644BE0">
        <w:trPr>
          <w:ins w:id="71" w:author="Ericsson" w:date="2025-11-09T21:46:00Z"/>
        </w:trPr>
        <w:tc>
          <w:tcPr>
            <w:tcW w:w="9629" w:type="dxa"/>
            <w:tcBorders>
              <w:top w:val="single" w:sz="4" w:space="0" w:color="auto"/>
              <w:left w:val="single" w:sz="4" w:space="0" w:color="auto"/>
              <w:bottom w:val="single" w:sz="4" w:space="0" w:color="auto"/>
              <w:right w:val="single" w:sz="4" w:space="0" w:color="auto"/>
            </w:tcBorders>
          </w:tcPr>
          <w:p w14:paraId="015E64A4" w14:textId="77777777" w:rsidR="00710EC7" w:rsidRPr="00975BFD" w:rsidRDefault="00710EC7" w:rsidP="00710EC7">
            <w:pPr>
              <w:pStyle w:val="Heading3"/>
              <w:rPr>
                <w:ins w:id="72" w:author="Ericsson" w:date="2025-11-09T21:48:00Z" w16du:dateUtc="2025-11-09T20:48:00Z"/>
                <w:rFonts w:eastAsiaTheme="minorEastAsia" w:cs="Arial"/>
                <w:bCs/>
                <w:lang w:eastAsia="zh-CN"/>
              </w:rPr>
            </w:pPr>
            <w:bookmarkStart w:id="73" w:name="_Toc134011889"/>
            <w:bookmarkStart w:id="74" w:name="_Toc177999665"/>
            <w:bookmarkStart w:id="75" w:name="_Toc200926672"/>
            <w:ins w:id="76" w:author="Ericsson" w:date="2025-11-09T21:48:00Z" w16du:dateUtc="2025-11-09T20:48:00Z">
              <w:r w:rsidRPr="00975BFD">
                <w:rPr>
                  <w:rFonts w:cs="Arial"/>
                  <w:bCs/>
                </w:rPr>
                <w:lastRenderedPageBreak/>
                <w:t>9</w:t>
              </w:r>
              <w:r w:rsidRPr="00975BFD">
                <w:rPr>
                  <w:bCs/>
                </w:rPr>
                <w:t>.10.</w:t>
              </w:r>
              <w:r w:rsidRPr="00975BFD">
                <w:rPr>
                  <w:rFonts w:cs="Arial"/>
                  <w:bCs/>
                </w:rPr>
                <w:t>2</w:t>
              </w:r>
              <w:r w:rsidRPr="00975BFD">
                <w:rPr>
                  <w:bCs/>
                </w:rPr>
                <w:tab/>
              </w:r>
              <w:r w:rsidRPr="00975BFD">
                <w:rPr>
                  <w:rFonts w:cs="Arial"/>
                  <w:bCs/>
                </w:rPr>
                <w:t>Procedure</w:t>
              </w:r>
              <w:bookmarkEnd w:id="73"/>
              <w:bookmarkEnd w:id="74"/>
            </w:ins>
          </w:p>
          <w:p w14:paraId="1D478F5E" w14:textId="77777777" w:rsidR="00710EC7" w:rsidRPr="00975BFD" w:rsidRDefault="00710EC7" w:rsidP="00710EC7">
            <w:pPr>
              <w:pStyle w:val="Heading4"/>
              <w:rPr>
                <w:ins w:id="77" w:author="Ericsson" w:date="2025-11-09T21:48:00Z" w16du:dateUtc="2025-11-09T20:48:00Z"/>
                <w:rFonts w:eastAsiaTheme="minorEastAsia"/>
                <w:bCs/>
                <w:lang w:eastAsia="zh-CN"/>
              </w:rPr>
            </w:pPr>
            <w:bookmarkStart w:id="78" w:name="_Toc134011890"/>
            <w:bookmarkStart w:id="79" w:name="_Toc177999666"/>
            <w:ins w:id="80" w:author="Ericsson" w:date="2025-11-09T21:48:00Z" w16du:dateUtc="2025-11-09T20:48:00Z">
              <w:r w:rsidRPr="00975BFD">
                <w:t>9.10.2.1</w:t>
              </w:r>
              <w:r w:rsidRPr="00975BFD">
                <w:tab/>
                <w:t>Procedure on multiple slices coordinated resource optimization</w:t>
              </w:r>
              <w:bookmarkEnd w:id="78"/>
              <w:bookmarkEnd w:id="79"/>
              <w:r w:rsidRPr="00975BFD">
                <w:rPr>
                  <w:rFonts w:eastAsiaTheme="minorEastAsia"/>
                  <w:lang w:eastAsia="zh-CN"/>
                </w:rPr>
                <w:t xml:space="preserve"> </w:t>
              </w:r>
            </w:ins>
          </w:p>
          <w:p w14:paraId="5D53CDEF" w14:textId="77777777" w:rsidR="00710EC7" w:rsidRPr="00975BFD" w:rsidRDefault="00710EC7" w:rsidP="00710EC7">
            <w:pPr>
              <w:rPr>
                <w:ins w:id="81" w:author="Ericsson" w:date="2025-11-09T21:48:00Z" w16du:dateUtc="2025-11-09T20:48:00Z"/>
              </w:rPr>
            </w:pPr>
            <w:ins w:id="82" w:author="Ericsson" w:date="2025-11-09T21:48:00Z" w16du:dateUtc="2025-11-09T20:48:00Z">
              <w:r w:rsidRPr="00975BFD">
                <w:t>Figure 9.10.2.1</w:t>
              </w:r>
              <w:r w:rsidRPr="00975BFD">
                <w:rPr>
                  <w:rFonts w:eastAsiaTheme="minorEastAsia"/>
                  <w:lang w:eastAsia="zh-CN"/>
                </w:rPr>
                <w:t>-1</w:t>
              </w:r>
              <w:r w:rsidRPr="00975BFD">
                <w:t xml:space="preserve"> illustrates the procedure of multiple slices coordinated resource optimization service from VAL server to NSCE server.</w:t>
              </w:r>
            </w:ins>
          </w:p>
          <w:p w14:paraId="7310256C" w14:textId="77777777" w:rsidR="00710EC7" w:rsidRPr="00975BFD" w:rsidRDefault="00710EC7" w:rsidP="00710EC7">
            <w:pPr>
              <w:rPr>
                <w:ins w:id="83" w:author="Ericsson" w:date="2025-11-09T21:48:00Z" w16du:dateUtc="2025-11-09T20:48:00Z"/>
              </w:rPr>
            </w:pPr>
            <w:ins w:id="84" w:author="Ericsson" w:date="2025-11-09T21:48:00Z" w16du:dateUtc="2025-11-09T20:48:00Z">
              <w:r w:rsidRPr="00975BFD">
                <w:t>Pre-conditions:</w:t>
              </w:r>
            </w:ins>
          </w:p>
          <w:p w14:paraId="4D788F6D" w14:textId="77777777" w:rsidR="00710EC7" w:rsidRPr="00975BFD" w:rsidRDefault="00710EC7" w:rsidP="00710EC7">
            <w:pPr>
              <w:pStyle w:val="B1"/>
              <w:rPr>
                <w:ins w:id="85" w:author="Ericsson" w:date="2025-11-09T21:48:00Z" w16du:dateUtc="2025-11-09T20:48:00Z"/>
              </w:rPr>
            </w:pPr>
            <w:ins w:id="86" w:author="Ericsson" w:date="2025-11-09T21:48:00Z" w16du:dateUtc="2025-11-09T20:48:00Z">
              <w:r w:rsidRPr="00975BFD">
                <w:t>1.</w:t>
              </w:r>
              <w:r w:rsidRPr="00975BFD">
                <w:tab/>
                <w:t>The network slice enabler layer is capable to interact with PLMN 5GC or OAM system to handle slices of PLMN and its PNI-NPNs.</w:t>
              </w:r>
            </w:ins>
          </w:p>
          <w:p w14:paraId="252337B8" w14:textId="77777777" w:rsidR="00710EC7" w:rsidRPr="00975BFD" w:rsidRDefault="00710EC7" w:rsidP="00710EC7">
            <w:pPr>
              <w:pStyle w:val="B1"/>
              <w:rPr>
                <w:ins w:id="87" w:author="Ericsson" w:date="2025-11-09T21:48:00Z" w16du:dateUtc="2025-11-09T20:48:00Z"/>
              </w:rPr>
            </w:pPr>
            <w:ins w:id="88" w:author="Ericsson" w:date="2025-11-09T21:48:00Z" w16du:dateUtc="2025-11-09T20:48:00Z">
              <w:r w:rsidRPr="00975BFD">
                <w:t>2.</w:t>
              </w:r>
              <w:r w:rsidRPr="00975BFD">
                <w:tab/>
                <w:t xml:space="preserve">PNI-NPNs are deployed as network slices of the PLMN. </w:t>
              </w:r>
            </w:ins>
          </w:p>
          <w:bookmarkStart w:id="89" w:name="_MON_1739885743"/>
          <w:bookmarkEnd w:id="89"/>
          <w:p w14:paraId="531D4FA1" w14:textId="7F3DE01B" w:rsidR="00710EC7" w:rsidRDefault="00710EC7" w:rsidP="00710EC7">
            <w:pPr>
              <w:pStyle w:val="TH"/>
              <w:rPr>
                <w:ins w:id="90" w:author="Ericsson" w:date="2025-11-09T21:52:00Z" w16du:dateUtc="2025-11-09T20:52:00Z"/>
              </w:rPr>
            </w:pPr>
            <w:ins w:id="91" w:author="Ericsson" w:date="2025-11-09T21:48:00Z" w16du:dateUtc="2025-11-09T20:48:00Z">
              <w:del w:id="92" w:author="Ericsson_1" w:date="2025-11-09T21:52:00Z" w16du:dateUtc="2025-11-09T20:52:00Z">
                <w:r w:rsidRPr="00975BFD" w:rsidDel="00E77804">
                  <w:rPr>
                    <w:rFonts w:eastAsiaTheme="minorEastAsia"/>
                    <w:lang w:val="en-US"/>
                  </w:rPr>
                  <w:object w:dxaOrig="9030" w:dyaOrig="6934" w14:anchorId="7D74B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346.2pt" o:ole="">
                      <v:imagedata r:id="rId10" o:title=""/>
                    </v:shape>
                    <o:OLEObject Type="Embed" ProgID="Word.Document.12" ShapeID="_x0000_i1025" DrawAspect="Content" ObjectID="_1824296187" r:id="rId11"/>
                  </w:object>
                </w:r>
              </w:del>
            </w:ins>
          </w:p>
          <w:p w14:paraId="536F2CD7" w14:textId="36C103A8" w:rsidR="00E77804" w:rsidRPr="00975BFD" w:rsidRDefault="00C47BA6" w:rsidP="00710EC7">
            <w:pPr>
              <w:pStyle w:val="TH"/>
              <w:rPr>
                <w:ins w:id="93" w:author="Ericsson" w:date="2025-11-09T21:48:00Z" w16du:dateUtc="2025-11-09T20:48:00Z"/>
              </w:rPr>
            </w:pPr>
            <w:ins w:id="94" w:author="Ericsson" w:date="2025-11-09T21:52:00Z" w16du:dateUtc="2025-11-09T20:52:00Z">
              <w:r>
                <w:rPr>
                  <w:rFonts w:eastAsiaTheme="minorEastAsia"/>
                  <w:lang w:val="en-US"/>
                </w:rPr>
                <w:object w:dxaOrig="9881" w:dyaOrig="8421" w14:anchorId="48647D06">
                  <v:shape id="_x0000_i1026" type="#_x0000_t75" style="width:449.3pt;height:381.9pt" o:ole="">
                    <v:imagedata r:id="rId12" o:title=""/>
                  </v:shape>
                  <o:OLEObject Type="Embed" ProgID="Visio.Drawing.15" ShapeID="_x0000_i1026" DrawAspect="Content" ObjectID="_1824296188" r:id="rId13"/>
                </w:object>
              </w:r>
            </w:ins>
          </w:p>
          <w:p w14:paraId="2684BFC3" w14:textId="77777777" w:rsidR="00710EC7" w:rsidRPr="00975BFD" w:rsidRDefault="00710EC7" w:rsidP="00710EC7">
            <w:pPr>
              <w:pStyle w:val="TF"/>
              <w:rPr>
                <w:ins w:id="95" w:author="Ericsson" w:date="2025-11-09T21:48:00Z" w16du:dateUtc="2025-11-09T20:48:00Z"/>
              </w:rPr>
            </w:pPr>
            <w:ins w:id="96" w:author="Ericsson" w:date="2025-11-09T21:48:00Z" w16du:dateUtc="2025-11-09T20:48:00Z">
              <w:r w:rsidRPr="00975BFD">
                <w:t>Figure 9.10.2</w:t>
              </w:r>
              <w:r w:rsidRPr="00975BFD">
                <w:rPr>
                  <w:rFonts w:eastAsiaTheme="minorEastAsia"/>
                  <w:lang w:eastAsia="zh-CN"/>
                </w:rPr>
                <w:t>.1</w:t>
              </w:r>
              <w:r w:rsidRPr="00975BFD">
                <w:t>-1</w:t>
              </w:r>
              <w:r w:rsidRPr="00975BFD">
                <w:rPr>
                  <w:rFonts w:eastAsiaTheme="minorEastAsia"/>
                  <w:lang w:eastAsia="zh-CN"/>
                </w:rPr>
                <w:t>:</w:t>
              </w:r>
              <w:r w:rsidRPr="00975BFD">
                <w:t xml:space="preserve"> Multiple slices coordinated resource optimization process</w:t>
              </w:r>
            </w:ins>
          </w:p>
          <w:p w14:paraId="4DBD615F" w14:textId="57E51FBE" w:rsidR="00710EC7" w:rsidRPr="00975BFD" w:rsidRDefault="00710EC7" w:rsidP="00710EC7">
            <w:pPr>
              <w:pStyle w:val="B1"/>
              <w:rPr>
                <w:ins w:id="97" w:author="Ericsson" w:date="2025-11-09T21:48:00Z" w16du:dateUtc="2025-11-09T20:48:00Z"/>
              </w:rPr>
            </w:pPr>
            <w:ins w:id="98" w:author="Ericsson" w:date="2025-11-09T21:48:00Z" w16du:dateUtc="2025-11-09T20:48:00Z">
              <w:r w:rsidRPr="00975BFD">
                <w:t>1.</w:t>
              </w:r>
              <w:r w:rsidRPr="00975BFD">
                <w:tab/>
                <w:t>The VAL server initiates multiple slices coordinated resource optimization request towards the NSCE server. The request includes VAL server ID, VAL service ID. The message also includes preferred optimization zone</w:t>
              </w:r>
            </w:ins>
            <w:ins w:id="99" w:author="Ericsson" w:date="2025-11-09T21:53:00Z" w16du:dateUtc="2025-11-09T20:53:00Z">
              <w:r w:rsidR="00956FD6">
                <w:t xml:space="preserve">, </w:t>
              </w:r>
              <w:r w:rsidR="00956FD6" w:rsidRPr="00956FD6">
                <w:rPr>
                  <w:b/>
                  <w:bCs/>
                  <w:i/>
                  <w:iCs/>
                  <w:lang w:eastAsia="zh-CN"/>
                </w:rPr>
                <w:t>Optimization</w:t>
              </w:r>
              <w:r w:rsidR="00956FD6" w:rsidRPr="00956FD6">
                <w:rPr>
                  <w:rFonts w:hint="eastAsia"/>
                  <w:b/>
                  <w:bCs/>
                  <w:i/>
                  <w:iCs/>
                  <w:lang w:eastAsia="zh-CN"/>
                </w:rPr>
                <w:t xml:space="preserve"> Target</w:t>
              </w:r>
              <w:r w:rsidR="004634E3">
                <w:rPr>
                  <w:b/>
                  <w:bCs/>
                  <w:i/>
                  <w:iCs/>
                  <w:lang w:eastAsia="zh-CN"/>
                </w:rPr>
                <w:t xml:space="preserve"> (</w:t>
              </w:r>
              <w:r w:rsidR="00956FD6" w:rsidRPr="00956FD6">
                <w:rPr>
                  <w:rFonts w:hint="eastAsia"/>
                  <w:b/>
                  <w:bCs/>
                  <w:i/>
                  <w:iCs/>
                  <w:lang w:eastAsia="zh-CN"/>
                </w:rPr>
                <w:t>see</w:t>
              </w:r>
              <w:r w:rsidR="00956FD6" w:rsidRPr="00956FD6">
                <w:rPr>
                  <w:b/>
                  <w:bCs/>
                  <w:i/>
                  <w:iCs/>
                  <w:lang w:eastAsia="zh-CN"/>
                </w:rPr>
                <w:t xml:space="preserve"> </w:t>
              </w:r>
            </w:ins>
            <w:ins w:id="100" w:author="Ericsson" w:date="2025-11-09T21:54:00Z" w16du:dateUtc="2025-11-09T20:54:00Z">
              <w:r w:rsidR="004634E3">
                <w:rPr>
                  <w:b/>
                  <w:bCs/>
                  <w:i/>
                  <w:iCs/>
                  <w:lang w:eastAsia="zh-CN"/>
                </w:rPr>
                <w:t>Table</w:t>
              </w:r>
            </w:ins>
            <w:ins w:id="101" w:author="Ericsson" w:date="2025-11-09T21:53:00Z" w16du:dateUtc="2025-11-09T20:53:00Z">
              <w:r w:rsidR="00956FD6" w:rsidRPr="004634E3">
                <w:rPr>
                  <w:b/>
                  <w:bCs/>
                  <w:i/>
                  <w:iCs/>
                  <w:lang w:eastAsia="zh-CN"/>
                </w:rPr>
                <w:t> </w:t>
              </w:r>
            </w:ins>
            <w:ins w:id="102" w:author="Ericsson" w:date="2025-11-09T21:54:00Z" w16du:dateUtc="2025-11-09T20:54:00Z">
              <w:r w:rsidR="004634E3" w:rsidRPr="004634E3">
                <w:rPr>
                  <w:b/>
                  <w:bCs/>
                  <w:i/>
                  <w:iCs/>
                  <w:lang w:eastAsia="zh-CN"/>
                </w:rPr>
                <w:t>9.10.3.2-1)</w:t>
              </w:r>
            </w:ins>
            <w:ins w:id="103" w:author="Ericsson" w:date="2025-11-09T21:48:00Z" w16du:dateUtc="2025-11-09T20:48:00Z">
              <w:r w:rsidRPr="004634E3">
                <w:rPr>
                  <w:lang w:eastAsia="zh-CN"/>
                </w:rPr>
                <w:t>.</w:t>
              </w:r>
              <w:r w:rsidRPr="00975BFD">
                <w:t xml:space="preserve"> </w:t>
              </w:r>
            </w:ins>
          </w:p>
          <w:p w14:paraId="754D68ED" w14:textId="77777777" w:rsidR="00710EC7" w:rsidRPr="00975BFD" w:rsidRDefault="00710EC7" w:rsidP="00710EC7">
            <w:pPr>
              <w:pStyle w:val="B1"/>
              <w:rPr>
                <w:ins w:id="104" w:author="Ericsson" w:date="2025-11-09T21:48:00Z" w16du:dateUtc="2025-11-09T20:48:00Z"/>
              </w:rPr>
            </w:pPr>
            <w:ins w:id="105" w:author="Ericsson" w:date="2025-11-09T21:48:00Z" w16du:dateUtc="2025-11-09T20:48:00Z">
              <w:r w:rsidRPr="00975BFD">
                <w:t>2.</w:t>
              </w:r>
              <w:r w:rsidRPr="00975BFD">
                <w:tab/>
                <w:t>Upon receiving the request from the VAL server to make the network slice resource optimization, the NSCE server makes authentication and authorization of the VAL server and if VAL server is not authorized</w:t>
              </w:r>
              <w:r w:rsidRPr="00975BFD">
                <w:rPr>
                  <w:rFonts w:eastAsiaTheme="minorEastAsia"/>
                  <w:lang w:eastAsia="zh-CN"/>
                </w:rPr>
                <w:t xml:space="preserve"> to send multiple slices coordinated resource optimization request</w:t>
              </w:r>
              <w:r w:rsidRPr="00975BFD">
                <w:t>, the NSCE server replies with failure response.</w:t>
              </w:r>
            </w:ins>
          </w:p>
          <w:p w14:paraId="35BF501F" w14:textId="05D74BCD" w:rsidR="00710EC7" w:rsidRDefault="00710EC7" w:rsidP="00710EC7">
            <w:pPr>
              <w:pStyle w:val="B1"/>
              <w:rPr>
                <w:ins w:id="106" w:author="Ericsson" w:date="2025-11-09T22:11:00Z" w16du:dateUtc="2025-11-09T21:11:00Z"/>
                <w:b/>
                <w:bCs/>
                <w:i/>
                <w:iCs/>
              </w:rPr>
            </w:pPr>
            <w:ins w:id="107" w:author="Ericsson" w:date="2025-11-09T21:48:00Z" w16du:dateUtc="2025-11-09T20:48:00Z">
              <w:r w:rsidRPr="00975BFD">
                <w:t>3.</w:t>
              </w:r>
              <w:r w:rsidRPr="00975BFD">
                <w:tab/>
                <w:t>The NSCE server makes mapping from VAL service ID that received from VAL server to slice identities (S-NSSAIs allocated in multiple networks) and retrieves the network slice related status information from 5GC or OAM of PLMN for PNI-NPN slices, such as NF(s) load in 5GC and network utilization in access network</w:t>
              </w:r>
            </w:ins>
            <w:ins w:id="108" w:author="Ericsson" w:date="2025-11-09T21:55:00Z" w16du:dateUtc="2025-11-09T20:55:00Z">
              <w:r w:rsidR="0038269A">
                <w:t xml:space="preserve">, </w:t>
              </w:r>
              <w:r w:rsidR="0038269A" w:rsidRPr="0038269A">
                <w:rPr>
                  <w:b/>
                  <w:bCs/>
                  <w:i/>
                  <w:iCs/>
                  <w:lang w:eastAsia="zh-CN"/>
                </w:rPr>
                <w:t>and slice energy related information, such as slice energy consumption and slice energy efficiency,</w:t>
              </w:r>
            </w:ins>
            <w:ins w:id="109" w:author="Ericsson" w:date="2025-11-09T21:48:00Z" w16du:dateUtc="2025-11-09T20:48:00Z">
              <w:r w:rsidRPr="00975BFD">
                <w:t xml:space="preserve"> as defined in TS 28.535 [</w:t>
              </w:r>
              <w:r w:rsidRPr="00975BFD">
                <w:rPr>
                  <w:rFonts w:eastAsiaTheme="minorEastAsia"/>
                  <w:lang w:eastAsia="zh-CN"/>
                </w:rPr>
                <w:t>11</w:t>
              </w:r>
              <w:r w:rsidRPr="00975BFD">
                <w:t>].</w:t>
              </w:r>
            </w:ins>
            <w:ins w:id="110" w:author="Ericsson" w:date="2025-11-09T21:55:00Z" w16du:dateUtc="2025-11-09T20:55:00Z">
              <w:r w:rsidR="0038269A">
                <w:t xml:space="preserve"> </w:t>
              </w:r>
              <w:r w:rsidR="00CA423E" w:rsidRPr="00C12410">
                <w:rPr>
                  <w:b/>
                  <w:bCs/>
                  <w:i/>
                  <w:iCs/>
                  <w:lang w:eastAsia="zh-CN"/>
                </w:rPr>
                <w:t xml:space="preserve">The NSCE </w:t>
              </w:r>
            </w:ins>
            <w:ins w:id="111" w:author="Ericsson" w:date="2025-11-09T21:56:00Z" w16du:dateUtc="2025-11-09T20:56:00Z">
              <w:r w:rsidR="00CA423E" w:rsidRPr="00C12410">
                <w:rPr>
                  <w:b/>
                  <w:bCs/>
                  <w:i/>
                  <w:iCs/>
                  <w:lang w:eastAsia="zh-CN"/>
                </w:rPr>
                <w:t xml:space="preserve">server </w:t>
              </w:r>
            </w:ins>
            <w:ins w:id="112" w:author="Ericsson" w:date="2025-11-09T21:55:00Z" w16du:dateUtc="2025-11-09T20:55:00Z">
              <w:r w:rsidR="00CA423E" w:rsidRPr="00C12410">
                <w:rPr>
                  <w:b/>
                  <w:bCs/>
                  <w:i/>
                  <w:iCs/>
                  <w:lang w:eastAsia="zh-CN"/>
                </w:rPr>
                <w:t>may retrieve from 5GC or OAM renewable energy usage information for network slice, such as renewable energy ratio or renewable energy is used or not.</w:t>
              </w:r>
            </w:ins>
            <w:ins w:id="113" w:author="Ericsson" w:date="2025-11-09T21:56:00Z" w16du:dateUtc="2025-11-09T20:56:00Z">
              <w:r w:rsidR="00CA423E" w:rsidRPr="00C12410">
                <w:rPr>
                  <w:b/>
                  <w:bCs/>
                  <w:i/>
                  <w:iCs/>
                  <w:lang w:eastAsia="zh-CN"/>
                </w:rPr>
                <w:t xml:space="preserve"> </w:t>
              </w:r>
              <w:r w:rsidR="00CA423E" w:rsidRPr="00C12410">
                <w:rPr>
                  <w:b/>
                  <w:bCs/>
                  <w:i/>
                  <w:iCs/>
                </w:rPr>
                <w:t>The PLMN operator can choose to deploy NSCE</w:t>
              </w:r>
              <w:r w:rsidR="00C12410">
                <w:rPr>
                  <w:b/>
                  <w:bCs/>
                  <w:i/>
                  <w:iCs/>
                </w:rPr>
                <w:t xml:space="preserve"> s</w:t>
              </w:r>
              <w:r w:rsidR="00CA423E" w:rsidRPr="00C12410">
                <w:rPr>
                  <w:b/>
                  <w:bCs/>
                  <w:i/>
                  <w:iCs/>
                </w:rPr>
                <w:t>erver acting as single entry of PLMN capability exposure which can be optional.</w:t>
              </w:r>
            </w:ins>
          </w:p>
          <w:p w14:paraId="0B71A82C" w14:textId="4D928B58" w:rsidR="00235F9C" w:rsidRDefault="00235F9C" w:rsidP="00710EC7">
            <w:pPr>
              <w:pStyle w:val="B1"/>
              <w:rPr>
                <w:ins w:id="114" w:author="Ericsson" w:date="2025-11-09T21:57:00Z" w16du:dateUtc="2025-11-09T20:57:00Z"/>
                <w:b/>
                <w:bCs/>
                <w:i/>
                <w:iCs/>
              </w:rPr>
            </w:pPr>
            <w:ins w:id="115" w:author="Ericsson" w:date="2025-11-09T22:12:00Z" w16du:dateUtc="2025-11-09T21:12:00Z">
              <w:r w:rsidRPr="004D1F12">
                <w:rPr>
                  <w:b/>
                  <w:bCs/>
                  <w:i/>
                  <w:iCs/>
                  <w:lang w:eastAsia="zh-CN"/>
                </w:rPr>
                <w:t>Editor Note: Whether renewable energy related information is available from OAM needs to be coordinated with SA5</w:t>
              </w:r>
            </w:ins>
          </w:p>
          <w:p w14:paraId="07719134" w14:textId="12592DAA" w:rsidR="00710EC7" w:rsidRPr="00B24009" w:rsidDel="00B24009" w:rsidRDefault="00710EC7" w:rsidP="00710EC7">
            <w:pPr>
              <w:pStyle w:val="B1"/>
              <w:rPr>
                <w:ins w:id="116" w:author="Ericsson" w:date="2025-11-09T21:48:00Z" w16du:dateUtc="2025-11-09T20:48:00Z"/>
                <w:del w:id="117" w:author="Ericsson_1" w:date="2025-11-09T22:05:00Z" w16du:dateUtc="2025-11-09T21:05:00Z"/>
                <w:b/>
                <w:bCs/>
                <w:i/>
                <w:iCs/>
              </w:rPr>
            </w:pPr>
            <w:ins w:id="118" w:author="Ericsson" w:date="2025-11-09T21:48:00Z" w16du:dateUtc="2025-11-09T20:48:00Z">
              <w:del w:id="119" w:author="Ericsson_1" w:date="2025-11-09T22:05:00Z" w16du:dateUtc="2025-11-09T21:05:00Z">
                <w:r w:rsidRPr="00B24009" w:rsidDel="00B24009">
                  <w:rPr>
                    <w:b/>
                    <w:bCs/>
                    <w:i/>
                    <w:iCs/>
                  </w:rPr>
                  <w:delText>4.</w:delText>
                </w:r>
                <w:r w:rsidRPr="00B24009" w:rsidDel="00B24009">
                  <w:rPr>
                    <w:b/>
                    <w:bCs/>
                    <w:i/>
                    <w:iCs/>
                  </w:rPr>
                  <w:tab/>
                  <w:delText>The NSCE server retrieves the network slice related status information for PLMN from 5GC or OAM of PLMN networks for PLMN slices, such as NF(s) load in 5GC and network utilization in access network as defined in TS 28.535 [</w:delText>
                </w:r>
                <w:r w:rsidRPr="00B24009" w:rsidDel="00B24009">
                  <w:rPr>
                    <w:rFonts w:eastAsiaTheme="minorEastAsia"/>
                    <w:b/>
                    <w:bCs/>
                    <w:i/>
                    <w:iCs/>
                    <w:lang w:eastAsia="zh-CN"/>
                  </w:rPr>
                  <w:delText>11</w:delText>
                </w:r>
                <w:r w:rsidRPr="00B24009" w:rsidDel="00B24009">
                  <w:rPr>
                    <w:b/>
                    <w:bCs/>
                    <w:i/>
                    <w:iCs/>
                  </w:rPr>
                  <w:delText>]. The PLMN operator can choose to deploy NSCE-Server acting as single entry of PLMN capability exposure which can be optional.</w:delText>
                </w:r>
              </w:del>
            </w:ins>
          </w:p>
          <w:p w14:paraId="2ADC267F" w14:textId="0D3CD26A" w:rsidR="00710EC7" w:rsidRPr="00975BFD" w:rsidRDefault="00710EC7" w:rsidP="00710EC7">
            <w:pPr>
              <w:pStyle w:val="B1"/>
              <w:rPr>
                <w:ins w:id="120" w:author="Ericsson" w:date="2025-11-09T21:48:00Z" w16du:dateUtc="2025-11-09T20:48:00Z"/>
              </w:rPr>
            </w:pPr>
            <w:ins w:id="121" w:author="Ericsson" w:date="2025-11-09T21:48:00Z" w16du:dateUtc="2025-11-09T20:48:00Z">
              <w:del w:id="122" w:author="Ericsson_1" w:date="2025-11-09T22:05:00Z" w16du:dateUtc="2025-11-09T21:05:00Z">
                <w:r w:rsidRPr="00883755" w:rsidDel="00B24009">
                  <w:rPr>
                    <w:b/>
                    <w:bCs/>
                    <w:i/>
                    <w:iCs/>
                  </w:rPr>
                  <w:lastRenderedPageBreak/>
                  <w:delText>5</w:delText>
                </w:r>
              </w:del>
            </w:ins>
            <w:ins w:id="123" w:author="Ericsson_1" w:date="2025-11-09T22:05:00Z" w16du:dateUtc="2025-11-09T21:05:00Z">
              <w:r w:rsidR="00B24009" w:rsidRPr="00883755">
                <w:rPr>
                  <w:b/>
                  <w:bCs/>
                  <w:i/>
                  <w:iCs/>
                </w:rPr>
                <w:t>4</w:t>
              </w:r>
            </w:ins>
            <w:ins w:id="124" w:author="Ericsson" w:date="2025-11-09T21:48:00Z" w16du:dateUtc="2025-11-09T20:48:00Z">
              <w:r w:rsidRPr="00975BFD">
                <w:t>.</w:t>
              </w:r>
              <w:r w:rsidRPr="00975BFD">
                <w:tab/>
                <w:t xml:space="preserve">The NSCE server verifies and analyses status data </w:t>
              </w:r>
            </w:ins>
            <w:ins w:id="125" w:author="Ericsson" w:date="2025-11-09T22:06:00Z" w16du:dateUtc="2025-11-09T21:06:00Z">
              <w:r w:rsidR="00C830CD" w:rsidRPr="00C830CD">
                <w:rPr>
                  <w:rFonts w:hint="eastAsia"/>
                  <w:b/>
                  <w:bCs/>
                  <w:i/>
                  <w:iCs/>
                  <w:lang w:eastAsia="zh-CN"/>
                </w:rPr>
                <w:t xml:space="preserve">including slice </w:t>
              </w:r>
              <w:r w:rsidR="00C830CD" w:rsidRPr="00C830CD">
                <w:rPr>
                  <w:b/>
                  <w:bCs/>
                  <w:i/>
                  <w:iCs/>
                  <w:lang w:eastAsia="zh-CN"/>
                </w:rPr>
                <w:t>energy related</w:t>
              </w:r>
              <w:r w:rsidR="00C830CD" w:rsidRPr="00C830CD">
                <w:rPr>
                  <w:rFonts w:hint="eastAsia"/>
                  <w:b/>
                  <w:bCs/>
                  <w:i/>
                  <w:iCs/>
                  <w:lang w:eastAsia="zh-CN"/>
                </w:rPr>
                <w:t xml:space="preserve"> information</w:t>
              </w:r>
              <w:r w:rsidR="00C830CD">
                <w:rPr>
                  <w:rFonts w:hint="eastAsia"/>
                  <w:lang w:eastAsia="zh-CN"/>
                </w:rPr>
                <w:t xml:space="preserve"> </w:t>
              </w:r>
            </w:ins>
            <w:ins w:id="126" w:author="Ericsson" w:date="2025-11-09T21:48:00Z" w16du:dateUtc="2025-11-09T20:48:00Z">
              <w:r w:rsidRPr="00975BFD">
                <w:t xml:space="preserve">of network slices instance as well as network slice performance </w:t>
              </w:r>
            </w:ins>
            <w:ins w:id="127" w:author="Ericsson" w:date="2025-11-09T22:06:00Z" w16du:dateUtc="2025-11-09T21:06:00Z">
              <w:r w:rsidR="00C830CD" w:rsidRPr="00C830CD">
                <w:rPr>
                  <w:b/>
                  <w:bCs/>
                  <w:i/>
                  <w:iCs/>
                </w:rPr>
                <w:t>and energy</w:t>
              </w:r>
              <w:r w:rsidR="00C830CD">
                <w:t xml:space="preserve"> </w:t>
              </w:r>
            </w:ins>
            <w:ins w:id="128" w:author="Ericsson" w:date="2025-11-09T21:48:00Z" w16du:dateUtc="2025-11-09T20:48:00Z">
              <w:r w:rsidRPr="00975BFD">
                <w:t xml:space="preserve">monitoring response (optional), then NSCE server makes resource </w:t>
              </w:r>
            </w:ins>
            <w:ins w:id="129" w:author="Ericsson" w:date="2025-11-09T22:07:00Z" w16du:dateUtc="2025-11-09T21:07:00Z">
              <w:r w:rsidR="00E44EF8" w:rsidRPr="00E44EF8">
                <w:rPr>
                  <w:b/>
                  <w:bCs/>
                  <w:i/>
                  <w:iCs/>
                </w:rPr>
                <w:t>and energy</w:t>
              </w:r>
              <w:r w:rsidR="00E44EF8">
                <w:t xml:space="preserve"> </w:t>
              </w:r>
            </w:ins>
            <w:ins w:id="130" w:author="Ericsson" w:date="2025-11-09T21:48:00Z" w16du:dateUtc="2025-11-09T20:48:00Z">
              <w:r w:rsidRPr="00975BFD">
                <w:t>optimization (e.g. shared radio resources, etc.)</w:t>
              </w:r>
              <w:r w:rsidRPr="00975BFD">
                <w:rPr>
                  <w:rFonts w:eastAsiaTheme="minorEastAsia"/>
                  <w:lang w:eastAsia="zh-CN"/>
                </w:rPr>
                <w:t xml:space="preserve"> </w:t>
              </w:r>
              <w:r w:rsidRPr="00975BFD">
                <w:t>decision among different kinds of slices in specific location zone.</w:t>
              </w:r>
            </w:ins>
          </w:p>
          <w:p w14:paraId="5ABDAF3A" w14:textId="58D20076" w:rsidR="00710EC7" w:rsidRDefault="00710EC7" w:rsidP="00710EC7">
            <w:pPr>
              <w:pStyle w:val="B1"/>
              <w:rPr>
                <w:ins w:id="131" w:author="Ericsson" w:date="2025-11-09T22:07:00Z" w16du:dateUtc="2025-11-09T21:07:00Z"/>
              </w:rPr>
            </w:pPr>
            <w:ins w:id="132" w:author="Ericsson" w:date="2025-11-09T21:48:00Z" w16du:dateUtc="2025-11-09T20:48:00Z">
              <w:del w:id="133" w:author="Ericsson_1" w:date="2025-11-09T22:05:00Z" w16du:dateUtc="2025-11-09T21:05:00Z">
                <w:r w:rsidRPr="00883755" w:rsidDel="00B24009">
                  <w:rPr>
                    <w:b/>
                    <w:bCs/>
                    <w:i/>
                    <w:iCs/>
                  </w:rPr>
                  <w:delText>6</w:delText>
                </w:r>
              </w:del>
            </w:ins>
            <w:ins w:id="134" w:author="Ericsson_1" w:date="2025-11-09T22:05:00Z" w16du:dateUtc="2025-11-09T21:05:00Z">
              <w:r w:rsidR="00B24009" w:rsidRPr="00883755">
                <w:rPr>
                  <w:b/>
                  <w:bCs/>
                  <w:i/>
                  <w:iCs/>
                </w:rPr>
                <w:t>5</w:t>
              </w:r>
            </w:ins>
            <w:ins w:id="135" w:author="Ericsson" w:date="2025-11-09T21:48:00Z" w16du:dateUtc="2025-11-09T20:48:00Z">
              <w:r w:rsidRPr="00975BFD">
                <w:t>-</w:t>
              </w:r>
              <w:del w:id="136" w:author="Ericsson_1" w:date="2025-11-09T22:05:00Z" w16du:dateUtc="2025-11-09T21:05:00Z">
                <w:r w:rsidRPr="00883755" w:rsidDel="00B24009">
                  <w:rPr>
                    <w:b/>
                    <w:bCs/>
                    <w:i/>
                    <w:iCs/>
                  </w:rPr>
                  <w:delText>7</w:delText>
                </w:r>
              </w:del>
            </w:ins>
            <w:ins w:id="137" w:author="Ericsson_1" w:date="2025-11-09T22:05:00Z" w16du:dateUtc="2025-11-09T21:05:00Z">
              <w:r w:rsidR="00B24009" w:rsidRPr="00883755">
                <w:rPr>
                  <w:b/>
                  <w:bCs/>
                  <w:i/>
                  <w:iCs/>
                </w:rPr>
                <w:t>6</w:t>
              </w:r>
            </w:ins>
            <w:ins w:id="138" w:author="Ericsson" w:date="2025-11-09T21:48:00Z" w16du:dateUtc="2025-11-09T20:48:00Z">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PNI-NPN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resource adjustment result</w:t>
              </w:r>
            </w:ins>
            <w:ins w:id="139" w:author="Ericsson" w:date="2025-11-09T22:07:00Z" w16du:dateUtc="2025-11-09T21:07:00Z">
              <w:r w:rsidR="00DF62D9">
                <w:rPr>
                  <w:rFonts w:eastAsiaTheme="minorEastAsia"/>
                  <w:lang w:eastAsia="zh-CN"/>
                </w:rPr>
                <w:t xml:space="preserve"> </w:t>
              </w:r>
              <w:r w:rsidR="00DF62D9" w:rsidRPr="00DF62D9">
                <w:rPr>
                  <w:b/>
                  <w:bCs/>
                  <w:i/>
                  <w:iCs/>
                  <w:lang w:eastAsia="zh-CN"/>
                </w:rPr>
                <w:t>according to the optimization target</w:t>
              </w:r>
            </w:ins>
            <w:ins w:id="140" w:author="Ericsson" w:date="2025-11-09T21:48:00Z" w16du:dateUtc="2025-11-09T20:48:00Z">
              <w:r w:rsidRPr="00975BFD">
                <w:t>.</w:t>
              </w:r>
            </w:ins>
          </w:p>
          <w:p w14:paraId="28714F1C" w14:textId="77777777" w:rsidR="007B2ACF" w:rsidRPr="007B2ACF" w:rsidRDefault="007B2ACF" w:rsidP="007B2ACF">
            <w:pPr>
              <w:pStyle w:val="TAL"/>
              <w:numPr>
                <w:ilvl w:val="0"/>
                <w:numId w:val="17"/>
              </w:numPr>
              <w:spacing w:line="90" w:lineRule="atLeast"/>
              <w:rPr>
                <w:ins w:id="141" w:author="Ericsson" w:date="2025-11-09T22:07:00Z" w16du:dateUtc="2025-11-09T21:07:00Z"/>
                <w:b/>
                <w:bCs/>
                <w:i/>
                <w:iCs/>
                <w:lang w:eastAsia="zh-CN"/>
              </w:rPr>
            </w:pPr>
            <w:ins w:id="142" w:author="Ericsson" w:date="2025-11-09T22:07:00Z" w16du:dateUtc="2025-11-09T21:07:00Z">
              <w:r w:rsidRPr="007B2ACF">
                <w:rPr>
                  <w:rFonts w:ascii="Times New Roman" w:hAnsi="Times New Roman"/>
                  <w:b/>
                  <w:bCs/>
                  <w:i/>
                  <w:iCs/>
                  <w:sz w:val="20"/>
                  <w:lang w:eastAsia="zh-CN"/>
                </w:rPr>
                <w:t xml:space="preserve">If the Optimization Target is resource, the existing slice modifications to optimize the resource usage will be applied. </w:t>
              </w:r>
            </w:ins>
          </w:p>
          <w:p w14:paraId="1DF4A6E3" w14:textId="77777777" w:rsidR="007B2ACF" w:rsidRPr="007B2ACF" w:rsidRDefault="007B2ACF" w:rsidP="007B2ACF">
            <w:pPr>
              <w:pStyle w:val="B1"/>
              <w:numPr>
                <w:ilvl w:val="0"/>
                <w:numId w:val="17"/>
              </w:numPr>
              <w:rPr>
                <w:ins w:id="143" w:author="Ericsson" w:date="2025-11-09T22:07:00Z" w16du:dateUtc="2025-11-09T21:07:00Z"/>
                <w:b/>
                <w:bCs/>
                <w:i/>
                <w:iCs/>
              </w:rPr>
            </w:pPr>
            <w:ins w:id="144" w:author="Ericsson" w:date="2025-11-09T22:07:00Z" w16du:dateUtc="2025-11-09T21:07:00Z">
              <w:r w:rsidRPr="007B2ACF">
                <w:rPr>
                  <w:b/>
                  <w:bCs/>
                  <w:i/>
                  <w:iCs/>
                </w:rPr>
                <w:t xml:space="preserve">If the Optimization Target is energy, according to the energy related information such as slice average energy consumption goes above a threshold, the NSCE requests slice modification triggering slice scaling in or reduce the slice capacity etc. </w:t>
              </w:r>
            </w:ins>
          </w:p>
          <w:p w14:paraId="2E0A3A8F" w14:textId="179D09BF" w:rsidR="007B2ACF" w:rsidRPr="007B2ACF" w:rsidRDefault="007B2ACF" w:rsidP="007B2ACF">
            <w:pPr>
              <w:pStyle w:val="B1"/>
              <w:numPr>
                <w:ilvl w:val="0"/>
                <w:numId w:val="17"/>
              </w:numPr>
              <w:rPr>
                <w:ins w:id="145" w:author="Ericsson" w:date="2025-11-09T21:48:00Z" w16du:dateUtc="2025-11-09T20:48:00Z"/>
                <w:b/>
                <w:bCs/>
                <w:i/>
                <w:iCs/>
              </w:rPr>
            </w:pPr>
            <w:ins w:id="146" w:author="Ericsson" w:date="2025-11-09T22:07:00Z" w16du:dateUtc="2025-11-09T21:07:00Z">
              <w:r w:rsidRPr="007B2ACF">
                <w:rPr>
                  <w:b/>
                  <w:bCs/>
                  <w:i/>
                  <w:iCs/>
                </w:rPr>
                <w:t>If the Optimization Target is balance, the NSCE applies the combination of the above energy related slice modifications and existing resource related slice modifications.</w:t>
              </w:r>
            </w:ins>
          </w:p>
          <w:p w14:paraId="39F81CC9" w14:textId="768AB1EA" w:rsidR="00710EC7" w:rsidRPr="00975BFD" w:rsidRDefault="00710EC7" w:rsidP="00710EC7">
            <w:pPr>
              <w:pStyle w:val="B1"/>
              <w:rPr>
                <w:ins w:id="147" w:author="Ericsson" w:date="2025-11-09T21:48:00Z" w16du:dateUtc="2025-11-09T20:48:00Z"/>
              </w:rPr>
            </w:pPr>
            <w:ins w:id="148" w:author="Ericsson" w:date="2025-11-09T21:48:00Z" w16du:dateUtc="2025-11-09T20:48:00Z">
              <w:del w:id="149" w:author="Ericsson_1" w:date="2025-11-09T22:05:00Z" w16du:dateUtc="2025-11-09T21:05:00Z">
                <w:r w:rsidRPr="00883755" w:rsidDel="00B24009">
                  <w:rPr>
                    <w:b/>
                    <w:bCs/>
                    <w:i/>
                    <w:iCs/>
                  </w:rPr>
                  <w:delText>8</w:delText>
                </w:r>
              </w:del>
            </w:ins>
            <w:ins w:id="150" w:author="Ericsson_1" w:date="2025-11-09T22:05:00Z" w16du:dateUtc="2025-11-09T21:05:00Z">
              <w:r w:rsidR="00B24009" w:rsidRPr="00883755">
                <w:rPr>
                  <w:b/>
                  <w:bCs/>
                  <w:i/>
                  <w:iCs/>
                </w:rPr>
                <w:t>7</w:t>
              </w:r>
            </w:ins>
            <w:ins w:id="151" w:author="Ericsson" w:date="2025-11-09T21:48:00Z" w16du:dateUtc="2025-11-09T20:48:00Z">
              <w:r w:rsidRPr="00975BFD">
                <w:t>-</w:t>
              </w:r>
              <w:del w:id="152" w:author="Ericsson_1" w:date="2025-11-09T22:05:00Z" w16du:dateUtc="2025-11-09T21:05:00Z">
                <w:r w:rsidRPr="00883755" w:rsidDel="00B24009">
                  <w:rPr>
                    <w:b/>
                    <w:bCs/>
                    <w:i/>
                    <w:iCs/>
                  </w:rPr>
                  <w:delText>9</w:delText>
                </w:r>
              </w:del>
            </w:ins>
            <w:ins w:id="153" w:author="Ericsson_1" w:date="2025-11-09T22:05:00Z" w16du:dateUtc="2025-11-09T21:05:00Z">
              <w:r w:rsidR="00B24009" w:rsidRPr="00883755">
                <w:rPr>
                  <w:b/>
                  <w:bCs/>
                  <w:i/>
                  <w:iCs/>
                </w:rPr>
                <w:t>8</w:t>
              </w:r>
            </w:ins>
            <w:ins w:id="154" w:author="Ericsson" w:date="2025-11-09T21:48:00Z" w16du:dateUtc="2025-11-09T20:48:00Z">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PLMN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resource adjustment result</w:t>
              </w:r>
            </w:ins>
            <w:ins w:id="155" w:author="Ericsson" w:date="2025-11-09T22:08:00Z" w16du:dateUtc="2025-11-09T21:08:00Z">
              <w:r w:rsidR="00A318DC">
                <w:rPr>
                  <w:rFonts w:eastAsiaTheme="minorEastAsia"/>
                  <w:lang w:eastAsia="zh-CN"/>
                </w:rPr>
                <w:t xml:space="preserve"> </w:t>
              </w:r>
              <w:r w:rsidR="00A318DC" w:rsidRPr="00A318DC">
                <w:rPr>
                  <w:b/>
                  <w:bCs/>
                  <w:i/>
                  <w:iCs/>
                  <w:lang w:eastAsia="zh-CN"/>
                </w:rPr>
                <w:t>according to the optimization target</w:t>
              </w:r>
              <w:r w:rsidR="00A318DC" w:rsidRPr="00A318DC">
                <w:rPr>
                  <w:b/>
                  <w:bCs/>
                  <w:i/>
                  <w:iCs/>
                </w:rPr>
                <w:t xml:space="preserve"> similar to step</w:t>
              </w:r>
            </w:ins>
            <w:ins w:id="156" w:author="Ericsson" w:date="2025-11-09T22:09:00Z" w16du:dateUtc="2025-11-09T21:09:00Z">
              <w:r w:rsidR="00A318DC" w:rsidRPr="004634E3">
                <w:rPr>
                  <w:b/>
                  <w:bCs/>
                  <w:i/>
                  <w:iCs/>
                  <w:lang w:eastAsia="zh-CN"/>
                </w:rPr>
                <w:t> </w:t>
              </w:r>
            </w:ins>
            <w:ins w:id="157" w:author="Ericsson" w:date="2025-11-09T22:08:00Z" w16du:dateUtc="2025-11-09T21:08:00Z">
              <w:r w:rsidR="00A318DC">
                <w:rPr>
                  <w:b/>
                  <w:bCs/>
                  <w:i/>
                  <w:iCs/>
                </w:rPr>
                <w:t>5</w:t>
              </w:r>
              <w:r w:rsidR="00A318DC" w:rsidRPr="00A318DC">
                <w:rPr>
                  <w:b/>
                  <w:bCs/>
                  <w:i/>
                  <w:iCs/>
                </w:rPr>
                <w:t>-</w:t>
              </w:r>
              <w:r w:rsidR="00A318DC">
                <w:rPr>
                  <w:b/>
                  <w:bCs/>
                  <w:i/>
                  <w:iCs/>
                </w:rPr>
                <w:t>6</w:t>
              </w:r>
            </w:ins>
            <w:ins w:id="158" w:author="Ericsson" w:date="2025-11-09T21:48:00Z" w16du:dateUtc="2025-11-09T20:48:00Z">
              <w:r w:rsidRPr="00975BFD">
                <w:t>. The PLMN operator can choose to deploy NSCE-S acting as single entry of PLMN capability exposure which can be optional.</w:t>
              </w:r>
            </w:ins>
          </w:p>
          <w:p w14:paraId="7E752741" w14:textId="56B30510" w:rsidR="00710EC7" w:rsidRPr="00975BFD" w:rsidRDefault="00710EC7" w:rsidP="00710EC7">
            <w:pPr>
              <w:pStyle w:val="B1"/>
              <w:rPr>
                <w:ins w:id="159" w:author="Ericsson" w:date="2025-11-09T21:48:00Z" w16du:dateUtc="2025-11-09T20:48:00Z"/>
              </w:rPr>
            </w:pPr>
            <w:ins w:id="160" w:author="Ericsson" w:date="2025-11-09T21:48:00Z" w16du:dateUtc="2025-11-09T20:48:00Z">
              <w:del w:id="161" w:author="Ericsson_1" w:date="2025-11-09T22:05:00Z" w16du:dateUtc="2025-11-09T21:05:00Z">
                <w:r w:rsidRPr="00883755" w:rsidDel="00B24009">
                  <w:rPr>
                    <w:b/>
                    <w:bCs/>
                    <w:i/>
                    <w:iCs/>
                  </w:rPr>
                  <w:delText>10</w:delText>
                </w:r>
              </w:del>
            </w:ins>
            <w:ins w:id="162" w:author="Ericsson_1" w:date="2025-11-09T22:05:00Z" w16du:dateUtc="2025-11-09T21:05:00Z">
              <w:r w:rsidR="00B24009" w:rsidRPr="00883755">
                <w:rPr>
                  <w:b/>
                  <w:bCs/>
                  <w:i/>
                  <w:iCs/>
                </w:rPr>
                <w:t>9</w:t>
              </w:r>
            </w:ins>
            <w:ins w:id="163" w:author="Ericsson" w:date="2025-11-09T21:48:00Z" w16du:dateUtc="2025-11-09T20:48:00Z">
              <w:r w:rsidRPr="00975BFD">
                <w:t>.</w:t>
              </w:r>
              <w:r w:rsidRPr="00975BFD">
                <w:tab/>
                <w:t>The NSCE server sends the multiple slices coordinated resource optimization response towards VAL server.</w:t>
              </w:r>
            </w:ins>
          </w:p>
          <w:p w14:paraId="6F6FD974" w14:textId="77777777" w:rsidR="00710EC7" w:rsidRPr="00975BFD" w:rsidRDefault="00710EC7" w:rsidP="00710EC7">
            <w:pPr>
              <w:pStyle w:val="Heading3"/>
              <w:rPr>
                <w:ins w:id="164" w:author="Ericsson" w:date="2025-11-09T21:48:00Z" w16du:dateUtc="2025-11-09T20:48:00Z"/>
                <w:bCs/>
              </w:rPr>
            </w:pPr>
            <w:bookmarkStart w:id="165" w:name="_Toc134011891"/>
            <w:bookmarkStart w:id="166" w:name="_Toc177999667"/>
            <w:ins w:id="167" w:author="Ericsson" w:date="2025-11-09T21:48:00Z" w16du:dateUtc="2025-11-09T20:48:00Z">
              <w:r w:rsidRPr="00975BFD">
                <w:rPr>
                  <w:rFonts w:cs="Arial"/>
                  <w:bCs/>
                </w:rPr>
                <w:t>9.</w:t>
              </w:r>
              <w:r w:rsidRPr="00975BFD">
                <w:rPr>
                  <w:bCs/>
                </w:rPr>
                <w:t>10.</w:t>
              </w:r>
              <w:r w:rsidRPr="00975BFD">
                <w:rPr>
                  <w:rFonts w:cs="Arial"/>
                  <w:bCs/>
                </w:rPr>
                <w:t>3</w:t>
              </w:r>
              <w:r w:rsidRPr="00975BFD">
                <w:rPr>
                  <w:bCs/>
                </w:rPr>
                <w:tab/>
                <w:t>Information flows</w:t>
              </w:r>
              <w:bookmarkEnd w:id="165"/>
              <w:bookmarkEnd w:id="166"/>
            </w:ins>
          </w:p>
          <w:p w14:paraId="30F62643" w14:textId="77777777" w:rsidR="00710EC7" w:rsidRPr="00975BFD" w:rsidRDefault="00710EC7" w:rsidP="00710EC7">
            <w:pPr>
              <w:pStyle w:val="Heading4"/>
              <w:rPr>
                <w:ins w:id="168" w:author="Ericsson" w:date="2025-11-09T21:48:00Z" w16du:dateUtc="2025-11-09T20:48:00Z"/>
                <w:bCs/>
              </w:rPr>
            </w:pPr>
            <w:bookmarkStart w:id="169" w:name="_Toc134011892"/>
            <w:bookmarkStart w:id="170" w:name="_Toc177999668"/>
            <w:ins w:id="171" w:author="Ericsson" w:date="2025-11-09T21:48:00Z" w16du:dateUtc="2025-11-09T20:48:00Z">
              <w:r w:rsidRPr="00975BFD">
                <w:rPr>
                  <w:rFonts w:cs="Arial"/>
                  <w:bCs/>
                </w:rPr>
                <w:t>9.10</w:t>
              </w:r>
              <w:r w:rsidRPr="00975BFD">
                <w:rPr>
                  <w:bCs/>
                </w:rPr>
                <w:t>.</w:t>
              </w:r>
              <w:r w:rsidRPr="00975BFD">
                <w:rPr>
                  <w:rFonts w:cs="Arial"/>
                  <w:bCs/>
                </w:rPr>
                <w:t>3</w:t>
              </w:r>
              <w:r w:rsidRPr="00975BFD">
                <w:rPr>
                  <w:bCs/>
                </w:rPr>
                <w:t>.1</w:t>
              </w:r>
              <w:r w:rsidRPr="00975BFD">
                <w:rPr>
                  <w:bCs/>
                </w:rPr>
                <w:tab/>
                <w:t>General</w:t>
              </w:r>
              <w:bookmarkEnd w:id="169"/>
              <w:bookmarkEnd w:id="170"/>
            </w:ins>
          </w:p>
          <w:p w14:paraId="6E269A33" w14:textId="77777777" w:rsidR="00710EC7" w:rsidRPr="00975BFD" w:rsidRDefault="00710EC7" w:rsidP="00710EC7">
            <w:pPr>
              <w:rPr>
                <w:ins w:id="172" w:author="Ericsson" w:date="2025-11-09T21:48:00Z" w16du:dateUtc="2025-11-09T20:48:00Z"/>
              </w:rPr>
            </w:pPr>
            <w:ins w:id="173" w:author="Ericsson" w:date="2025-11-09T21:48:00Z" w16du:dateUtc="2025-11-09T20:48:00Z">
              <w:r w:rsidRPr="00975BFD">
                <w:t>The following information flows are specified:</w:t>
              </w:r>
            </w:ins>
          </w:p>
          <w:p w14:paraId="59F689C4" w14:textId="77777777" w:rsidR="00710EC7" w:rsidRPr="00975BFD" w:rsidRDefault="00710EC7" w:rsidP="00710EC7">
            <w:pPr>
              <w:pStyle w:val="B1"/>
              <w:rPr>
                <w:ins w:id="174" w:author="Ericsson" w:date="2025-11-09T21:48:00Z" w16du:dateUtc="2025-11-09T20:48:00Z"/>
              </w:rPr>
            </w:pPr>
            <w:ins w:id="175" w:author="Ericsson" w:date="2025-11-09T21:48:00Z" w16du:dateUtc="2025-11-09T20:48:00Z">
              <w:r w:rsidRPr="00975BFD">
                <w:t>-</w:t>
              </w:r>
              <w:r w:rsidRPr="00975BFD">
                <w:tab/>
                <w:t>Multiple slices coordinated resource optimization request and response.</w:t>
              </w:r>
            </w:ins>
          </w:p>
          <w:p w14:paraId="62100C20" w14:textId="77777777" w:rsidR="00710EC7" w:rsidRPr="00975BFD" w:rsidRDefault="00710EC7" w:rsidP="00710EC7">
            <w:pPr>
              <w:pStyle w:val="Heading4"/>
              <w:rPr>
                <w:ins w:id="176" w:author="Ericsson" w:date="2025-11-09T21:48:00Z" w16du:dateUtc="2025-11-09T20:48:00Z"/>
                <w:bCs/>
              </w:rPr>
            </w:pPr>
            <w:bookmarkStart w:id="177" w:name="_Toc134011893"/>
            <w:bookmarkStart w:id="178" w:name="_Toc177999669"/>
            <w:ins w:id="179" w:author="Ericsson" w:date="2025-11-09T21:48:00Z" w16du:dateUtc="2025-11-09T20:48:00Z">
              <w:r w:rsidRPr="00975BFD">
                <w:rPr>
                  <w:rFonts w:cs="Arial"/>
                  <w:bCs/>
                </w:rPr>
                <w:t>9.10</w:t>
              </w:r>
              <w:r w:rsidRPr="00975BFD">
                <w:rPr>
                  <w:bCs/>
                </w:rPr>
                <w:t>.3.</w:t>
              </w:r>
              <w:r w:rsidRPr="00975BFD">
                <w:rPr>
                  <w:rFonts w:cs="Arial"/>
                  <w:bCs/>
                </w:rPr>
                <w:t>2</w:t>
              </w:r>
              <w:r w:rsidRPr="00975BFD">
                <w:rPr>
                  <w:bCs/>
                </w:rPr>
                <w:tab/>
                <w:t>Multiple slices coordinated resource optimization request</w:t>
              </w:r>
              <w:bookmarkEnd w:id="177"/>
              <w:bookmarkEnd w:id="178"/>
            </w:ins>
          </w:p>
          <w:p w14:paraId="1CAE255B" w14:textId="77777777" w:rsidR="00710EC7" w:rsidRPr="00975BFD" w:rsidRDefault="00710EC7" w:rsidP="00710EC7">
            <w:pPr>
              <w:rPr>
                <w:ins w:id="180" w:author="Ericsson" w:date="2025-11-09T21:48:00Z" w16du:dateUtc="2025-11-09T20:48:00Z"/>
              </w:rPr>
            </w:pPr>
            <w:ins w:id="181" w:author="Ericsson" w:date="2025-11-09T21:48:00Z" w16du:dateUtc="2025-11-09T20:48:00Z">
              <w:r w:rsidRPr="00975BFD">
                <w:t xml:space="preserve">Table 9.10.3.2-1 describes information elements for the multiple slices coordinated resource optimization request from the VAL server to the NSCE server. </w:t>
              </w:r>
            </w:ins>
          </w:p>
          <w:p w14:paraId="5FDBE5F4" w14:textId="77777777" w:rsidR="00710EC7" w:rsidRPr="00975BFD" w:rsidRDefault="00710EC7" w:rsidP="00710EC7">
            <w:pPr>
              <w:pStyle w:val="TH"/>
              <w:rPr>
                <w:ins w:id="182" w:author="Ericsson" w:date="2025-11-09T21:48:00Z" w16du:dateUtc="2025-11-09T20:48:00Z"/>
                <w:rFonts w:eastAsia="SimSun"/>
              </w:rPr>
            </w:pPr>
            <w:ins w:id="183" w:author="Ericsson" w:date="2025-11-09T21:48:00Z" w16du:dateUtc="2025-11-09T20:48:00Z">
              <w:r w:rsidRPr="00975BFD">
                <w:t xml:space="preserve">Table </w:t>
              </w:r>
              <w:r w:rsidRPr="00975BFD">
                <w:rPr>
                  <w:rFonts w:cs="Arial"/>
                </w:rPr>
                <w:t>9.10</w:t>
              </w:r>
              <w:r w:rsidRPr="00975BFD">
                <w:t>.3.</w:t>
              </w:r>
              <w:r w:rsidRPr="00975BFD">
                <w:rPr>
                  <w:rFonts w:cs="Arial"/>
                </w:rPr>
                <w:t>2</w:t>
              </w:r>
              <w:r w:rsidRPr="00975BFD">
                <w:t>-</w:t>
              </w:r>
              <w:r w:rsidRPr="00975BFD">
                <w:rPr>
                  <w:rFonts w:eastAsia="SimSun"/>
                </w:rPr>
                <w:t xml:space="preserve">1: </w:t>
              </w:r>
              <w:r w:rsidRPr="00975BFD">
                <w:t>Multiple slices coordinated resource optimization request</w:t>
              </w:r>
            </w:ins>
          </w:p>
          <w:tbl>
            <w:tblPr>
              <w:tblW w:w="8640" w:type="dxa"/>
              <w:jc w:val="center"/>
              <w:tblLayout w:type="fixed"/>
              <w:tblLook w:val="04A0" w:firstRow="1" w:lastRow="0" w:firstColumn="1" w:lastColumn="0" w:noHBand="0" w:noVBand="1"/>
            </w:tblPr>
            <w:tblGrid>
              <w:gridCol w:w="2880"/>
              <w:gridCol w:w="1440"/>
              <w:gridCol w:w="4320"/>
            </w:tblGrid>
            <w:tr w:rsidR="00710EC7" w:rsidRPr="00975BFD" w14:paraId="60BFE45B" w14:textId="77777777" w:rsidTr="00644BE0">
              <w:trPr>
                <w:jc w:val="center"/>
                <w:ins w:id="184" w:author="Ericsson" w:date="2025-11-09T21:48:00Z"/>
              </w:trPr>
              <w:tc>
                <w:tcPr>
                  <w:tcW w:w="2880" w:type="dxa"/>
                  <w:tcBorders>
                    <w:top w:val="single" w:sz="4" w:space="0" w:color="000000"/>
                    <w:left w:val="single" w:sz="4" w:space="0" w:color="000000"/>
                    <w:bottom w:val="single" w:sz="4" w:space="0" w:color="000000"/>
                    <w:right w:val="nil"/>
                  </w:tcBorders>
                </w:tcPr>
                <w:p w14:paraId="1211AFF0" w14:textId="77777777" w:rsidR="00710EC7" w:rsidRPr="00975BFD" w:rsidRDefault="00710EC7" w:rsidP="00710EC7">
                  <w:pPr>
                    <w:pStyle w:val="TAH"/>
                    <w:rPr>
                      <w:ins w:id="185" w:author="Ericsson" w:date="2025-11-09T21:48:00Z" w16du:dateUtc="2025-11-09T20:48:00Z"/>
                    </w:rPr>
                  </w:pPr>
                  <w:ins w:id="186" w:author="Ericsson" w:date="2025-11-09T21:48:00Z" w16du:dateUtc="2025-11-09T20:48:00Z">
                    <w:r w:rsidRPr="00975BFD">
                      <w:t>Information element</w:t>
                    </w:r>
                  </w:ins>
                </w:p>
              </w:tc>
              <w:tc>
                <w:tcPr>
                  <w:tcW w:w="1440" w:type="dxa"/>
                  <w:tcBorders>
                    <w:top w:val="single" w:sz="4" w:space="0" w:color="000000"/>
                    <w:left w:val="single" w:sz="4" w:space="0" w:color="000000"/>
                    <w:bottom w:val="single" w:sz="4" w:space="0" w:color="000000"/>
                    <w:right w:val="nil"/>
                  </w:tcBorders>
                </w:tcPr>
                <w:p w14:paraId="4B974C0D" w14:textId="77777777" w:rsidR="00710EC7" w:rsidRPr="00975BFD" w:rsidRDefault="00710EC7" w:rsidP="00710EC7">
                  <w:pPr>
                    <w:pStyle w:val="TAH"/>
                    <w:rPr>
                      <w:ins w:id="187" w:author="Ericsson" w:date="2025-11-09T21:48:00Z" w16du:dateUtc="2025-11-09T20:48:00Z"/>
                    </w:rPr>
                  </w:pPr>
                  <w:ins w:id="188" w:author="Ericsson" w:date="2025-11-09T21:48:00Z" w16du:dateUtc="2025-11-09T20:48:00Z">
                    <w:r w:rsidRPr="00975BFD">
                      <w:t>Status</w:t>
                    </w:r>
                  </w:ins>
                </w:p>
              </w:tc>
              <w:tc>
                <w:tcPr>
                  <w:tcW w:w="4320" w:type="dxa"/>
                  <w:tcBorders>
                    <w:top w:val="single" w:sz="4" w:space="0" w:color="000000"/>
                    <w:left w:val="single" w:sz="4" w:space="0" w:color="000000"/>
                    <w:bottom w:val="single" w:sz="4" w:space="0" w:color="000000"/>
                    <w:right w:val="single" w:sz="4" w:space="0" w:color="000000"/>
                  </w:tcBorders>
                </w:tcPr>
                <w:p w14:paraId="064D5B9A" w14:textId="77777777" w:rsidR="00710EC7" w:rsidRPr="00975BFD" w:rsidRDefault="00710EC7" w:rsidP="00710EC7">
                  <w:pPr>
                    <w:pStyle w:val="TAH"/>
                    <w:rPr>
                      <w:ins w:id="189" w:author="Ericsson" w:date="2025-11-09T21:48:00Z" w16du:dateUtc="2025-11-09T20:48:00Z"/>
                    </w:rPr>
                  </w:pPr>
                  <w:ins w:id="190" w:author="Ericsson" w:date="2025-11-09T21:48:00Z" w16du:dateUtc="2025-11-09T20:48:00Z">
                    <w:r w:rsidRPr="00975BFD">
                      <w:t>Description</w:t>
                    </w:r>
                  </w:ins>
                </w:p>
              </w:tc>
            </w:tr>
            <w:tr w:rsidR="00710EC7" w:rsidRPr="00975BFD" w14:paraId="40944B81" w14:textId="77777777" w:rsidTr="00644BE0">
              <w:trPr>
                <w:jc w:val="center"/>
                <w:ins w:id="191" w:author="Ericsson" w:date="2025-11-09T21:48:00Z"/>
              </w:trPr>
              <w:tc>
                <w:tcPr>
                  <w:tcW w:w="2880" w:type="dxa"/>
                  <w:tcBorders>
                    <w:top w:val="single" w:sz="4" w:space="0" w:color="000000"/>
                    <w:left w:val="single" w:sz="4" w:space="0" w:color="000000"/>
                    <w:bottom w:val="single" w:sz="4" w:space="0" w:color="000000"/>
                    <w:right w:val="nil"/>
                  </w:tcBorders>
                </w:tcPr>
                <w:p w14:paraId="3CA866DA" w14:textId="77777777" w:rsidR="00710EC7" w:rsidRPr="00975BFD" w:rsidRDefault="00710EC7" w:rsidP="00710EC7">
                  <w:pPr>
                    <w:pStyle w:val="TAL"/>
                    <w:rPr>
                      <w:ins w:id="192" w:author="Ericsson" w:date="2025-11-09T21:48:00Z" w16du:dateUtc="2025-11-09T20:48:00Z"/>
                    </w:rPr>
                  </w:pPr>
                  <w:ins w:id="193" w:author="Ericsson" w:date="2025-11-09T21:48:00Z" w16du:dateUtc="2025-11-09T20:48:00Z">
                    <w:r w:rsidRPr="00975BFD">
                      <w:t>Requestor Identifier</w:t>
                    </w:r>
                  </w:ins>
                </w:p>
              </w:tc>
              <w:tc>
                <w:tcPr>
                  <w:tcW w:w="1440" w:type="dxa"/>
                  <w:tcBorders>
                    <w:top w:val="single" w:sz="4" w:space="0" w:color="000000"/>
                    <w:left w:val="single" w:sz="4" w:space="0" w:color="000000"/>
                    <w:bottom w:val="single" w:sz="4" w:space="0" w:color="000000"/>
                    <w:right w:val="nil"/>
                  </w:tcBorders>
                </w:tcPr>
                <w:p w14:paraId="237E9356" w14:textId="77777777" w:rsidR="00710EC7" w:rsidRPr="00975BFD" w:rsidRDefault="00710EC7" w:rsidP="00710EC7">
                  <w:pPr>
                    <w:pStyle w:val="TAC"/>
                    <w:rPr>
                      <w:ins w:id="194" w:author="Ericsson" w:date="2025-11-09T21:48:00Z" w16du:dateUtc="2025-11-09T20:48:00Z"/>
                    </w:rPr>
                  </w:pPr>
                  <w:ins w:id="195" w:author="Ericsson" w:date="2025-11-09T21:48:00Z" w16du:dateUtc="2025-11-09T20:48: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49E7116C" w14:textId="77777777" w:rsidR="00710EC7" w:rsidRPr="00975BFD" w:rsidRDefault="00710EC7" w:rsidP="00710EC7">
                  <w:pPr>
                    <w:pStyle w:val="TAL"/>
                    <w:rPr>
                      <w:ins w:id="196" w:author="Ericsson" w:date="2025-11-09T21:48:00Z" w16du:dateUtc="2025-11-09T20:48:00Z"/>
                    </w:rPr>
                  </w:pPr>
                  <w:ins w:id="197" w:author="Ericsson" w:date="2025-11-09T21:48:00Z" w16du:dateUtc="2025-11-09T20:48:00Z">
                    <w:r w:rsidRPr="00975BFD">
                      <w:t xml:space="preserve">Unique identifier of the requestor (i.e. </w:t>
                    </w:r>
                    <w:r w:rsidRPr="00975BFD">
                      <w:rPr>
                        <w:rFonts w:cs="Arial"/>
                      </w:rPr>
                      <w:t>VAL server ID</w:t>
                    </w:r>
                    <w:r w:rsidRPr="00975BFD">
                      <w:t>).</w:t>
                    </w:r>
                  </w:ins>
                </w:p>
              </w:tc>
            </w:tr>
            <w:tr w:rsidR="00710EC7" w:rsidRPr="00975BFD" w14:paraId="76A6B4BD" w14:textId="77777777" w:rsidTr="00644BE0">
              <w:trPr>
                <w:jc w:val="center"/>
                <w:ins w:id="198" w:author="Ericsson" w:date="2025-11-09T21:48:00Z"/>
              </w:trPr>
              <w:tc>
                <w:tcPr>
                  <w:tcW w:w="2880" w:type="dxa"/>
                  <w:tcBorders>
                    <w:top w:val="single" w:sz="4" w:space="0" w:color="000000"/>
                    <w:left w:val="single" w:sz="4" w:space="0" w:color="000000"/>
                    <w:bottom w:val="single" w:sz="4" w:space="0" w:color="000000"/>
                    <w:right w:val="nil"/>
                  </w:tcBorders>
                </w:tcPr>
                <w:p w14:paraId="14216397" w14:textId="77777777" w:rsidR="00710EC7" w:rsidRPr="00975BFD" w:rsidRDefault="00710EC7" w:rsidP="00710EC7">
                  <w:pPr>
                    <w:pStyle w:val="TAL"/>
                    <w:rPr>
                      <w:ins w:id="199" w:author="Ericsson" w:date="2025-11-09T21:48:00Z" w16du:dateUtc="2025-11-09T20:48:00Z"/>
                    </w:rPr>
                  </w:pPr>
                  <w:ins w:id="200" w:author="Ericsson" w:date="2025-11-09T21:48:00Z" w16du:dateUtc="2025-11-09T20:48:00Z">
                    <w:r w:rsidRPr="00975BFD">
                      <w:t>Security credentials</w:t>
                    </w:r>
                  </w:ins>
                </w:p>
              </w:tc>
              <w:tc>
                <w:tcPr>
                  <w:tcW w:w="1440" w:type="dxa"/>
                  <w:tcBorders>
                    <w:top w:val="single" w:sz="4" w:space="0" w:color="000000"/>
                    <w:left w:val="single" w:sz="4" w:space="0" w:color="000000"/>
                    <w:bottom w:val="single" w:sz="4" w:space="0" w:color="000000"/>
                    <w:right w:val="nil"/>
                  </w:tcBorders>
                </w:tcPr>
                <w:p w14:paraId="5FF65585" w14:textId="77777777" w:rsidR="00710EC7" w:rsidRPr="00975BFD" w:rsidRDefault="00710EC7" w:rsidP="00710EC7">
                  <w:pPr>
                    <w:pStyle w:val="TAC"/>
                    <w:rPr>
                      <w:ins w:id="201" w:author="Ericsson" w:date="2025-11-09T21:48:00Z" w16du:dateUtc="2025-11-09T20:48:00Z"/>
                    </w:rPr>
                  </w:pPr>
                  <w:ins w:id="202" w:author="Ericsson" w:date="2025-11-09T21:48:00Z" w16du:dateUtc="2025-11-09T20:48: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083BBBF7" w14:textId="77777777" w:rsidR="00710EC7" w:rsidRPr="00975BFD" w:rsidRDefault="00710EC7" w:rsidP="00710EC7">
                  <w:pPr>
                    <w:pStyle w:val="TAL"/>
                    <w:rPr>
                      <w:ins w:id="203" w:author="Ericsson" w:date="2025-11-09T21:48:00Z" w16du:dateUtc="2025-11-09T20:48:00Z"/>
                    </w:rPr>
                  </w:pPr>
                  <w:ins w:id="204" w:author="Ericsson" w:date="2025-11-09T21:48:00Z" w16du:dateUtc="2025-11-09T20:48:00Z">
                    <w:r w:rsidRPr="00975BFD">
                      <w:rPr>
                        <w:rFonts w:cs="Arial"/>
                      </w:rPr>
                      <w:t xml:space="preserve">Security credentials resulting from </w:t>
                    </w:r>
                    <w:proofErr w:type="gramStart"/>
                    <w:r w:rsidRPr="00975BFD">
                      <w:rPr>
                        <w:rFonts w:cs="Arial"/>
                      </w:rPr>
                      <w:t>a successful</w:t>
                    </w:r>
                    <w:proofErr w:type="gramEnd"/>
                    <w:r w:rsidRPr="00975BFD">
                      <w:rPr>
                        <w:rFonts w:cs="Arial"/>
                      </w:rPr>
                      <w:t xml:space="preserve"> authorization.</w:t>
                    </w:r>
                  </w:ins>
                </w:p>
              </w:tc>
            </w:tr>
            <w:tr w:rsidR="00710EC7" w:rsidRPr="00975BFD" w14:paraId="6A47686C" w14:textId="77777777" w:rsidTr="00644BE0">
              <w:trPr>
                <w:jc w:val="center"/>
                <w:ins w:id="205" w:author="Ericsson" w:date="2025-11-09T21:48:00Z"/>
              </w:trPr>
              <w:tc>
                <w:tcPr>
                  <w:tcW w:w="2880" w:type="dxa"/>
                  <w:tcBorders>
                    <w:top w:val="single" w:sz="4" w:space="0" w:color="000000"/>
                    <w:left w:val="single" w:sz="4" w:space="0" w:color="000000"/>
                    <w:bottom w:val="single" w:sz="4" w:space="0" w:color="000000"/>
                    <w:right w:val="nil"/>
                  </w:tcBorders>
                </w:tcPr>
                <w:p w14:paraId="7470B7D5" w14:textId="77777777" w:rsidR="00710EC7" w:rsidRPr="00975BFD" w:rsidRDefault="00710EC7" w:rsidP="00710EC7">
                  <w:pPr>
                    <w:pStyle w:val="TAL"/>
                    <w:rPr>
                      <w:ins w:id="206" w:author="Ericsson" w:date="2025-11-09T21:48:00Z" w16du:dateUtc="2025-11-09T20:48:00Z"/>
                    </w:rPr>
                  </w:pPr>
                  <w:ins w:id="207" w:author="Ericsson" w:date="2025-11-09T21:48:00Z" w16du:dateUtc="2025-11-09T20:48:00Z">
                    <w:r w:rsidRPr="00975BFD">
                      <w:t>VAL service</w:t>
                    </w:r>
                    <w:r w:rsidRPr="00975BFD">
                      <w:rPr>
                        <w:kern w:val="2"/>
                      </w:rPr>
                      <w:t xml:space="preserve"> identity</w:t>
                    </w:r>
                  </w:ins>
                </w:p>
              </w:tc>
              <w:tc>
                <w:tcPr>
                  <w:tcW w:w="1440" w:type="dxa"/>
                  <w:tcBorders>
                    <w:top w:val="single" w:sz="4" w:space="0" w:color="000000"/>
                    <w:left w:val="single" w:sz="4" w:space="0" w:color="000000"/>
                    <w:bottom w:val="single" w:sz="4" w:space="0" w:color="000000"/>
                    <w:right w:val="nil"/>
                  </w:tcBorders>
                </w:tcPr>
                <w:p w14:paraId="23496C47" w14:textId="77777777" w:rsidR="00710EC7" w:rsidRPr="00975BFD" w:rsidRDefault="00710EC7" w:rsidP="00710EC7">
                  <w:pPr>
                    <w:pStyle w:val="TAC"/>
                    <w:rPr>
                      <w:ins w:id="208" w:author="Ericsson" w:date="2025-11-09T21:48:00Z" w16du:dateUtc="2025-11-09T20:48:00Z"/>
                    </w:rPr>
                  </w:pPr>
                  <w:ins w:id="209" w:author="Ericsson" w:date="2025-11-09T21:48:00Z" w16du:dateUtc="2025-11-09T20:48: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52CBAA0C" w14:textId="77777777" w:rsidR="00710EC7" w:rsidRPr="00975BFD" w:rsidRDefault="00710EC7" w:rsidP="00710EC7">
                  <w:pPr>
                    <w:pStyle w:val="TAL"/>
                    <w:rPr>
                      <w:ins w:id="210" w:author="Ericsson" w:date="2025-11-09T21:48:00Z" w16du:dateUtc="2025-11-09T20:48:00Z"/>
                      <w:rFonts w:cs="Arial"/>
                    </w:rPr>
                  </w:pPr>
                  <w:ins w:id="211" w:author="Ericsson" w:date="2025-11-09T21:48:00Z" w16du:dateUtc="2025-11-09T20:48:00Z">
                    <w:r w:rsidRPr="00975BFD">
                      <w:rPr>
                        <w:kern w:val="2"/>
                      </w:rPr>
                      <w:t>Identifier of the VAL service application to be monitored.</w:t>
                    </w:r>
                  </w:ins>
                </w:p>
              </w:tc>
            </w:tr>
            <w:tr w:rsidR="00710EC7" w:rsidRPr="00975BFD" w14:paraId="1B4F6B72" w14:textId="77777777" w:rsidTr="00644BE0">
              <w:trPr>
                <w:jc w:val="center"/>
                <w:ins w:id="212" w:author="Ericsson" w:date="2025-11-09T21:48:00Z"/>
              </w:trPr>
              <w:tc>
                <w:tcPr>
                  <w:tcW w:w="2880" w:type="dxa"/>
                  <w:tcBorders>
                    <w:top w:val="single" w:sz="4" w:space="0" w:color="000000"/>
                    <w:left w:val="single" w:sz="4" w:space="0" w:color="000000"/>
                    <w:bottom w:val="single" w:sz="4" w:space="0" w:color="000000"/>
                    <w:right w:val="nil"/>
                  </w:tcBorders>
                </w:tcPr>
                <w:p w14:paraId="507DDDCF" w14:textId="77777777" w:rsidR="00710EC7" w:rsidRPr="00975BFD" w:rsidRDefault="00710EC7" w:rsidP="00710EC7">
                  <w:pPr>
                    <w:pStyle w:val="TAL"/>
                    <w:rPr>
                      <w:ins w:id="213" w:author="Ericsson" w:date="2025-11-09T21:48:00Z" w16du:dateUtc="2025-11-09T20:48:00Z"/>
                      <w:kern w:val="2"/>
                    </w:rPr>
                  </w:pPr>
                  <w:ins w:id="214" w:author="Ericsson" w:date="2025-11-09T21:48:00Z" w16du:dateUtc="2025-11-09T20:48:00Z">
                    <w:r w:rsidRPr="00975BFD">
                      <w:rPr>
                        <w:kern w:val="2"/>
                      </w:rPr>
                      <w:t>Optimization Zone</w:t>
                    </w:r>
                  </w:ins>
                </w:p>
              </w:tc>
              <w:tc>
                <w:tcPr>
                  <w:tcW w:w="1440" w:type="dxa"/>
                  <w:tcBorders>
                    <w:top w:val="single" w:sz="4" w:space="0" w:color="000000"/>
                    <w:left w:val="single" w:sz="4" w:space="0" w:color="000000"/>
                    <w:bottom w:val="single" w:sz="4" w:space="0" w:color="000000"/>
                    <w:right w:val="nil"/>
                  </w:tcBorders>
                </w:tcPr>
                <w:p w14:paraId="07B34198" w14:textId="77777777" w:rsidR="00710EC7" w:rsidRPr="00975BFD" w:rsidRDefault="00710EC7" w:rsidP="00710EC7">
                  <w:pPr>
                    <w:pStyle w:val="TAC"/>
                    <w:rPr>
                      <w:ins w:id="215" w:author="Ericsson" w:date="2025-11-09T21:48:00Z" w16du:dateUtc="2025-11-09T20:48:00Z"/>
                    </w:rPr>
                  </w:pPr>
                  <w:ins w:id="216" w:author="Ericsson" w:date="2025-11-09T21:48:00Z" w16du:dateUtc="2025-11-09T20:48: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02E80D35" w14:textId="77777777" w:rsidR="00710EC7" w:rsidRPr="00975BFD" w:rsidRDefault="00710EC7" w:rsidP="00710EC7">
                  <w:pPr>
                    <w:pStyle w:val="TAL"/>
                    <w:rPr>
                      <w:ins w:id="217" w:author="Ericsson" w:date="2025-11-09T21:48:00Z" w16du:dateUtc="2025-11-09T20:48:00Z"/>
                      <w:kern w:val="2"/>
                    </w:rPr>
                  </w:pPr>
                  <w:ins w:id="218" w:author="Ericsson" w:date="2025-11-09T21:48:00Z" w16du:dateUtc="2025-11-09T20:48:00Z">
                    <w:r w:rsidRPr="00975BFD">
                      <w:rPr>
                        <w:kern w:val="2"/>
                      </w:rPr>
                      <w:t xml:space="preserve">The preferred location area of </w:t>
                    </w:r>
                    <w:proofErr w:type="gramStart"/>
                    <w:r w:rsidRPr="00975BFD">
                      <w:rPr>
                        <w:kern w:val="2"/>
                      </w:rPr>
                      <w:t>the performance</w:t>
                    </w:r>
                    <w:proofErr w:type="gramEnd"/>
                    <w:r w:rsidRPr="00975BFD">
                      <w:rPr>
                        <w:kern w:val="2"/>
                      </w:rPr>
                      <w:t xml:space="preserve"> monitoring and optimization.</w:t>
                    </w:r>
                  </w:ins>
                </w:p>
              </w:tc>
            </w:tr>
            <w:tr w:rsidR="00B44294" w:rsidRPr="00975BFD" w14:paraId="6476C3A1" w14:textId="77777777" w:rsidTr="00644BE0">
              <w:trPr>
                <w:jc w:val="center"/>
                <w:ins w:id="219" w:author="Ericsson" w:date="2025-11-09T22:09:00Z"/>
              </w:trPr>
              <w:tc>
                <w:tcPr>
                  <w:tcW w:w="2880" w:type="dxa"/>
                  <w:tcBorders>
                    <w:top w:val="single" w:sz="4" w:space="0" w:color="000000"/>
                    <w:left w:val="single" w:sz="4" w:space="0" w:color="000000"/>
                    <w:bottom w:val="single" w:sz="4" w:space="0" w:color="000000"/>
                    <w:right w:val="nil"/>
                  </w:tcBorders>
                </w:tcPr>
                <w:p w14:paraId="4943C3DD" w14:textId="1FF5B690" w:rsidR="00B44294" w:rsidRPr="00B44294" w:rsidRDefault="00B44294" w:rsidP="00B44294">
                  <w:pPr>
                    <w:pStyle w:val="TAL"/>
                    <w:rPr>
                      <w:ins w:id="220" w:author="Ericsson" w:date="2025-11-09T22:09:00Z" w16du:dateUtc="2025-11-09T21:09:00Z"/>
                      <w:b/>
                      <w:bCs/>
                      <w:i/>
                      <w:iCs/>
                      <w:kern w:val="2"/>
                    </w:rPr>
                  </w:pPr>
                  <w:ins w:id="221" w:author="Ericsson" w:date="2025-11-09T22:09:00Z" w16du:dateUtc="2025-11-09T21:09:00Z">
                    <w:r w:rsidRPr="00B44294">
                      <w:rPr>
                        <w:rFonts w:hint="eastAsia"/>
                        <w:b/>
                        <w:bCs/>
                        <w:i/>
                        <w:iCs/>
                        <w:lang w:eastAsia="zh-CN"/>
                      </w:rPr>
                      <w:lastRenderedPageBreak/>
                      <w:t>Optimization Target</w:t>
                    </w:r>
                  </w:ins>
                </w:p>
              </w:tc>
              <w:tc>
                <w:tcPr>
                  <w:tcW w:w="1440" w:type="dxa"/>
                  <w:tcBorders>
                    <w:top w:val="single" w:sz="4" w:space="0" w:color="000000"/>
                    <w:left w:val="single" w:sz="4" w:space="0" w:color="000000"/>
                    <w:bottom w:val="single" w:sz="4" w:space="0" w:color="000000"/>
                    <w:right w:val="nil"/>
                  </w:tcBorders>
                </w:tcPr>
                <w:p w14:paraId="47BDE082" w14:textId="306987F5" w:rsidR="00B44294" w:rsidRPr="00B44294" w:rsidRDefault="00B44294" w:rsidP="00B44294">
                  <w:pPr>
                    <w:pStyle w:val="TAC"/>
                    <w:rPr>
                      <w:ins w:id="222" w:author="Ericsson" w:date="2025-11-09T22:09:00Z" w16du:dateUtc="2025-11-09T21:09:00Z"/>
                      <w:b/>
                      <w:bCs/>
                      <w:i/>
                      <w:iCs/>
                    </w:rPr>
                  </w:pPr>
                  <w:ins w:id="223" w:author="Ericsson" w:date="2025-11-09T22:09:00Z" w16du:dateUtc="2025-11-09T21:09:00Z">
                    <w:r w:rsidRPr="00B44294">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5B918D15" w14:textId="1F5917A7" w:rsidR="00B44294" w:rsidRPr="00B44294" w:rsidRDefault="00FB6D8B" w:rsidP="00B44294">
                  <w:pPr>
                    <w:pStyle w:val="TAL"/>
                    <w:rPr>
                      <w:ins w:id="224" w:author="Ericsson" w:date="2025-11-09T22:09:00Z" w16du:dateUtc="2025-11-09T21:09:00Z"/>
                      <w:b/>
                      <w:bCs/>
                      <w:i/>
                      <w:iCs/>
                      <w:lang w:eastAsia="zh-CN"/>
                    </w:rPr>
                  </w:pPr>
                  <w:ins w:id="225" w:author="Ericsson" w:date="2025-11-09T22:10:00Z" w16du:dateUtc="2025-11-09T21:10:00Z">
                    <w:r>
                      <w:rPr>
                        <w:b/>
                        <w:bCs/>
                        <w:i/>
                        <w:iCs/>
                        <w:lang w:eastAsia="zh-CN"/>
                      </w:rPr>
                      <w:t xml:space="preserve">The </w:t>
                    </w:r>
                  </w:ins>
                  <w:ins w:id="226" w:author="Ericsson" w:date="2025-11-09T22:09:00Z" w16du:dateUtc="2025-11-09T21:09:00Z">
                    <w:r w:rsidR="00B44294" w:rsidRPr="00B44294">
                      <w:rPr>
                        <w:rFonts w:hint="eastAsia"/>
                        <w:b/>
                        <w:bCs/>
                        <w:i/>
                        <w:iCs/>
                        <w:lang w:eastAsia="zh-CN"/>
                      </w:rPr>
                      <w:t xml:space="preserve">target for the </w:t>
                    </w:r>
                    <w:r w:rsidR="00B44294" w:rsidRPr="00B44294">
                      <w:rPr>
                        <w:b/>
                        <w:bCs/>
                        <w:i/>
                        <w:iCs/>
                        <w:lang w:eastAsia="zh-CN"/>
                      </w:rPr>
                      <w:t>slices’</w:t>
                    </w:r>
                    <w:r w:rsidR="00B44294" w:rsidRPr="00B44294">
                      <w:rPr>
                        <w:rFonts w:hint="eastAsia"/>
                        <w:b/>
                        <w:bCs/>
                        <w:i/>
                        <w:iCs/>
                        <w:lang w:eastAsia="zh-CN"/>
                      </w:rPr>
                      <w:t xml:space="preserve"> optimization</w:t>
                    </w:r>
                  </w:ins>
                  <w:ins w:id="227" w:author="Ericsson" w:date="2025-11-09T22:10:00Z" w16du:dateUtc="2025-11-09T21:10:00Z">
                    <w:r>
                      <w:rPr>
                        <w:b/>
                        <w:bCs/>
                        <w:i/>
                        <w:iCs/>
                        <w:lang w:eastAsia="zh-CN"/>
                      </w:rPr>
                      <w:t>:</w:t>
                    </w:r>
                  </w:ins>
                </w:p>
                <w:p w14:paraId="79DE389D" w14:textId="77777777" w:rsidR="00B44294" w:rsidRPr="00B44294" w:rsidRDefault="00B44294" w:rsidP="00B44294">
                  <w:pPr>
                    <w:pStyle w:val="TAL"/>
                    <w:numPr>
                      <w:ilvl w:val="0"/>
                      <w:numId w:val="14"/>
                    </w:numPr>
                    <w:rPr>
                      <w:ins w:id="228" w:author="Ericsson" w:date="2025-11-09T22:09:00Z" w16du:dateUtc="2025-11-09T21:09:00Z"/>
                      <w:b/>
                      <w:bCs/>
                      <w:i/>
                      <w:iCs/>
                      <w:lang w:eastAsia="zh-CN"/>
                    </w:rPr>
                  </w:pPr>
                  <w:ins w:id="229" w:author="Ericsson" w:date="2025-11-09T22:09:00Z" w16du:dateUtc="2025-11-09T21:09:00Z">
                    <w:r w:rsidRPr="00B44294">
                      <w:rPr>
                        <w:rFonts w:hint="eastAsia"/>
                        <w:b/>
                        <w:bCs/>
                        <w:i/>
                        <w:iCs/>
                        <w:lang w:eastAsia="zh-CN"/>
                      </w:rPr>
                      <w:t xml:space="preserve">resource (the </w:t>
                    </w:r>
                    <w:r w:rsidRPr="00B44294">
                      <w:rPr>
                        <w:b/>
                        <w:bCs/>
                        <w:i/>
                        <w:iCs/>
                        <w:lang w:eastAsia="zh-CN"/>
                      </w:rPr>
                      <w:t>slice modification target to optimize the slice resource usage</w:t>
                    </w:r>
                    <w:r w:rsidRPr="00B44294">
                      <w:rPr>
                        <w:rFonts w:hint="eastAsia"/>
                        <w:b/>
                        <w:bCs/>
                        <w:i/>
                        <w:iCs/>
                        <w:lang w:eastAsia="zh-CN"/>
                      </w:rPr>
                      <w:t>)</w:t>
                    </w:r>
                  </w:ins>
                </w:p>
                <w:p w14:paraId="5D2EE501" w14:textId="158B4690" w:rsidR="00B44294" w:rsidRPr="00B44294" w:rsidRDefault="00B44294" w:rsidP="00B44294">
                  <w:pPr>
                    <w:pStyle w:val="TAL"/>
                    <w:numPr>
                      <w:ilvl w:val="0"/>
                      <w:numId w:val="14"/>
                    </w:numPr>
                    <w:rPr>
                      <w:ins w:id="230" w:author="Ericsson" w:date="2025-11-09T22:09:00Z" w16du:dateUtc="2025-11-09T21:09:00Z"/>
                      <w:b/>
                      <w:bCs/>
                      <w:i/>
                      <w:iCs/>
                      <w:lang w:eastAsia="zh-CN"/>
                    </w:rPr>
                  </w:pPr>
                  <w:ins w:id="231" w:author="Ericsson" w:date="2025-11-09T22:09:00Z" w16du:dateUtc="2025-11-09T21:09:00Z">
                    <w:r w:rsidRPr="00B44294">
                      <w:rPr>
                        <w:rFonts w:hint="eastAsia"/>
                        <w:b/>
                        <w:bCs/>
                        <w:i/>
                        <w:iCs/>
                        <w:lang w:eastAsia="zh-CN"/>
                      </w:rPr>
                      <w:t>energy: optimize the energy</w:t>
                    </w:r>
                    <w:r w:rsidRPr="00B44294">
                      <w:rPr>
                        <w:b/>
                        <w:bCs/>
                        <w:i/>
                        <w:iCs/>
                        <w:lang w:eastAsia="zh-CN"/>
                      </w:rPr>
                      <w:t xml:space="preserve"> KPIs</w:t>
                    </w:r>
                    <w:r w:rsidRPr="00B44294">
                      <w:rPr>
                        <w:rFonts w:hint="eastAsia"/>
                        <w:b/>
                        <w:bCs/>
                        <w:i/>
                        <w:iCs/>
                        <w:lang w:eastAsia="zh-CN"/>
                      </w:rPr>
                      <w:t xml:space="preserve">, e.g. reduce energy </w:t>
                    </w:r>
                    <w:r w:rsidRPr="00B44294">
                      <w:rPr>
                        <w:b/>
                        <w:bCs/>
                        <w:i/>
                        <w:iCs/>
                        <w:lang w:eastAsia="zh-CN"/>
                      </w:rPr>
                      <w:t>consumption</w:t>
                    </w:r>
                    <w:r w:rsidRPr="00B44294">
                      <w:rPr>
                        <w:rFonts w:hint="eastAsia"/>
                        <w:b/>
                        <w:bCs/>
                        <w:i/>
                        <w:iCs/>
                        <w:lang w:eastAsia="zh-CN"/>
                      </w:rPr>
                      <w:t xml:space="preserve">, increase </w:t>
                    </w:r>
                    <w:r w:rsidRPr="00B44294">
                      <w:rPr>
                        <w:b/>
                        <w:bCs/>
                        <w:i/>
                        <w:iCs/>
                        <w:lang w:eastAsia="zh-CN"/>
                      </w:rPr>
                      <w:t>energy</w:t>
                    </w:r>
                    <w:r w:rsidRPr="00B44294">
                      <w:rPr>
                        <w:rFonts w:hint="eastAsia"/>
                        <w:b/>
                        <w:bCs/>
                        <w:i/>
                        <w:iCs/>
                        <w:lang w:eastAsia="zh-CN"/>
                      </w:rPr>
                      <w:t xml:space="preserve"> efficiency and promote the </w:t>
                    </w:r>
                    <w:r w:rsidRPr="00B44294">
                      <w:rPr>
                        <w:b/>
                        <w:bCs/>
                        <w:i/>
                        <w:iCs/>
                        <w:lang w:eastAsia="zh-CN"/>
                      </w:rPr>
                      <w:t>use</w:t>
                    </w:r>
                    <w:r w:rsidRPr="00B44294">
                      <w:rPr>
                        <w:rFonts w:hint="eastAsia"/>
                        <w:b/>
                        <w:bCs/>
                        <w:i/>
                        <w:iCs/>
                        <w:lang w:eastAsia="zh-CN"/>
                      </w:rPr>
                      <w:t xml:space="preserve"> of renewable energy.</w:t>
                    </w:r>
                  </w:ins>
                </w:p>
                <w:p w14:paraId="6B144EDF" w14:textId="77777777" w:rsidR="00B44294" w:rsidRPr="00B44294" w:rsidRDefault="00B44294" w:rsidP="00B44294">
                  <w:pPr>
                    <w:pStyle w:val="TAL"/>
                    <w:numPr>
                      <w:ilvl w:val="0"/>
                      <w:numId w:val="15"/>
                    </w:numPr>
                    <w:rPr>
                      <w:ins w:id="232" w:author="Ericsson" w:date="2025-11-09T22:09:00Z" w16du:dateUtc="2025-11-09T21:09:00Z"/>
                      <w:b/>
                      <w:bCs/>
                      <w:i/>
                      <w:iCs/>
                      <w:lang w:eastAsia="zh-CN"/>
                    </w:rPr>
                  </w:pPr>
                  <w:ins w:id="233" w:author="Ericsson" w:date="2025-11-09T22:09:00Z" w16du:dateUtc="2025-11-09T21:09:00Z">
                    <w:r w:rsidRPr="00B44294">
                      <w:rPr>
                        <w:b/>
                        <w:bCs/>
                        <w:i/>
                        <w:iCs/>
                        <w:lang w:eastAsia="zh-CN"/>
                      </w:rPr>
                      <w:t>improve</w:t>
                    </w:r>
                    <w:r w:rsidRPr="00B44294">
                      <w:rPr>
                        <w:rFonts w:hint="eastAsia"/>
                        <w:b/>
                        <w:bCs/>
                        <w:i/>
                        <w:iCs/>
                        <w:lang w:eastAsia="zh-CN"/>
                      </w:rPr>
                      <w:t xml:space="preserve"> energy efficiency</w:t>
                    </w:r>
                  </w:ins>
                </w:p>
                <w:p w14:paraId="0522B65A" w14:textId="77777777" w:rsidR="00B44294" w:rsidRPr="00B44294" w:rsidRDefault="00B44294" w:rsidP="00B44294">
                  <w:pPr>
                    <w:pStyle w:val="TAL"/>
                    <w:numPr>
                      <w:ilvl w:val="0"/>
                      <w:numId w:val="15"/>
                    </w:numPr>
                    <w:rPr>
                      <w:ins w:id="234" w:author="Ericsson" w:date="2025-11-09T22:09:00Z" w16du:dateUtc="2025-11-09T21:09:00Z"/>
                      <w:b/>
                      <w:bCs/>
                      <w:i/>
                      <w:iCs/>
                      <w:lang w:eastAsia="zh-CN"/>
                    </w:rPr>
                  </w:pPr>
                  <w:ins w:id="235" w:author="Ericsson" w:date="2025-11-09T22:09:00Z" w16du:dateUtc="2025-11-09T21:09:00Z">
                    <w:r w:rsidRPr="00B44294">
                      <w:rPr>
                        <w:rFonts w:hint="eastAsia"/>
                        <w:b/>
                        <w:bCs/>
                        <w:i/>
                        <w:iCs/>
                        <w:lang w:eastAsia="zh-CN"/>
                      </w:rPr>
                      <w:t>reduce energy consumption</w:t>
                    </w:r>
                  </w:ins>
                </w:p>
                <w:p w14:paraId="1FBA5F8F" w14:textId="2D928275" w:rsidR="00B44294" w:rsidRPr="00B44294" w:rsidRDefault="00B44294" w:rsidP="00B44294">
                  <w:pPr>
                    <w:pStyle w:val="TAL"/>
                    <w:numPr>
                      <w:ilvl w:val="0"/>
                      <w:numId w:val="16"/>
                    </w:numPr>
                    <w:rPr>
                      <w:ins w:id="236" w:author="Ericsson" w:date="2025-11-09T22:09:00Z" w16du:dateUtc="2025-11-09T21:09:00Z"/>
                      <w:b/>
                      <w:bCs/>
                      <w:i/>
                      <w:iCs/>
                      <w:lang w:eastAsia="zh-CN"/>
                    </w:rPr>
                  </w:pPr>
                  <w:ins w:id="237" w:author="Ericsson" w:date="2025-11-09T22:09:00Z" w16du:dateUtc="2025-11-09T21:09:00Z">
                    <w:r w:rsidRPr="00B44294">
                      <w:rPr>
                        <w:rFonts w:hint="eastAsia"/>
                        <w:b/>
                        <w:bCs/>
                        <w:i/>
                        <w:iCs/>
                        <w:lang w:eastAsia="zh-CN"/>
                      </w:rPr>
                      <w:t xml:space="preserve">promotion of </w:t>
                    </w:r>
                    <w:r w:rsidRPr="00B44294">
                      <w:rPr>
                        <w:b/>
                        <w:bCs/>
                        <w:i/>
                        <w:iCs/>
                        <w:lang w:eastAsia="zh-CN"/>
                      </w:rPr>
                      <w:t xml:space="preserve">the use of </w:t>
                    </w:r>
                  </w:ins>
                  <w:ins w:id="238" w:author="Ericsson" w:date="2025-11-09T22:10:00Z" w16du:dateUtc="2025-11-09T21:10:00Z">
                    <w:r w:rsidR="00CD398A" w:rsidRPr="00B44294">
                      <w:rPr>
                        <w:b/>
                        <w:bCs/>
                        <w:i/>
                        <w:iCs/>
                        <w:lang w:eastAsia="zh-CN"/>
                      </w:rPr>
                      <w:t>renewable</w:t>
                    </w:r>
                  </w:ins>
                  <w:ins w:id="239" w:author="Ericsson" w:date="2025-11-09T22:09:00Z" w16du:dateUtc="2025-11-09T21:09:00Z">
                    <w:r w:rsidRPr="00B44294">
                      <w:rPr>
                        <w:rFonts w:hint="eastAsia"/>
                        <w:b/>
                        <w:bCs/>
                        <w:i/>
                        <w:iCs/>
                        <w:lang w:eastAsia="zh-CN"/>
                      </w:rPr>
                      <w:t xml:space="preserve"> energy</w:t>
                    </w:r>
                  </w:ins>
                </w:p>
                <w:p w14:paraId="5A5AB24B" w14:textId="6871DD0F" w:rsidR="00B44294" w:rsidRPr="00B44294" w:rsidRDefault="00B44294" w:rsidP="00B44294">
                  <w:pPr>
                    <w:pStyle w:val="TAL"/>
                    <w:numPr>
                      <w:ilvl w:val="0"/>
                      <w:numId w:val="14"/>
                    </w:numPr>
                    <w:rPr>
                      <w:ins w:id="240" w:author="Ericsson" w:date="2025-11-09T22:09:00Z" w16du:dateUtc="2025-11-09T21:09:00Z"/>
                      <w:b/>
                      <w:bCs/>
                      <w:i/>
                      <w:iCs/>
                      <w:kern w:val="2"/>
                    </w:rPr>
                  </w:pPr>
                  <w:ins w:id="241" w:author="Ericsson" w:date="2025-11-09T22:09:00Z" w16du:dateUtc="2025-11-09T21:09:00Z">
                    <w:r w:rsidRPr="00B44294">
                      <w:rPr>
                        <w:rFonts w:hint="eastAsia"/>
                        <w:b/>
                        <w:bCs/>
                        <w:i/>
                        <w:iCs/>
                        <w:lang w:eastAsia="zh-CN"/>
                      </w:rPr>
                      <w:t xml:space="preserve">balance: consider both energy and </w:t>
                    </w:r>
                    <w:r w:rsidRPr="00B44294">
                      <w:rPr>
                        <w:b/>
                        <w:bCs/>
                        <w:i/>
                        <w:iCs/>
                        <w:lang w:eastAsia="zh-CN"/>
                      </w:rPr>
                      <w:t>resource</w:t>
                    </w:r>
                    <w:r w:rsidRPr="00B44294">
                      <w:rPr>
                        <w:rFonts w:hint="eastAsia"/>
                        <w:b/>
                        <w:bCs/>
                        <w:i/>
                        <w:iCs/>
                        <w:lang w:eastAsia="zh-CN"/>
                      </w:rPr>
                      <w:t xml:space="preserve"> optimization, e.g. weighted 50% resource </w:t>
                    </w:r>
                    <w:r w:rsidRPr="00B44294">
                      <w:rPr>
                        <w:b/>
                        <w:bCs/>
                        <w:i/>
                        <w:iCs/>
                        <w:lang w:eastAsia="zh-CN"/>
                      </w:rPr>
                      <w:t>consideration</w:t>
                    </w:r>
                    <w:r w:rsidRPr="00B44294">
                      <w:rPr>
                        <w:rFonts w:hint="eastAsia"/>
                        <w:b/>
                        <w:bCs/>
                        <w:i/>
                        <w:iCs/>
                        <w:lang w:eastAsia="zh-CN"/>
                      </w:rPr>
                      <w:t xml:space="preserve"> and 50% energy consideration.</w:t>
                    </w:r>
                  </w:ins>
                </w:p>
              </w:tc>
            </w:tr>
            <w:tr w:rsidR="00B44294" w:rsidRPr="00975BFD" w14:paraId="73210253" w14:textId="77777777" w:rsidTr="00644BE0">
              <w:trPr>
                <w:trHeight w:val="90"/>
                <w:jc w:val="center"/>
                <w:ins w:id="242" w:author="Ericsson" w:date="2025-11-09T21:48:00Z"/>
              </w:trPr>
              <w:tc>
                <w:tcPr>
                  <w:tcW w:w="2880" w:type="dxa"/>
                  <w:tcBorders>
                    <w:top w:val="single" w:sz="4" w:space="0" w:color="000000"/>
                    <w:left w:val="single" w:sz="4" w:space="0" w:color="000000"/>
                    <w:bottom w:val="single" w:sz="4" w:space="0" w:color="000000"/>
                    <w:right w:val="nil"/>
                  </w:tcBorders>
                </w:tcPr>
                <w:p w14:paraId="50D9A8F1" w14:textId="77777777" w:rsidR="00B44294" w:rsidRPr="00975BFD" w:rsidRDefault="00B44294" w:rsidP="00B44294">
                  <w:pPr>
                    <w:pStyle w:val="TAL"/>
                    <w:rPr>
                      <w:ins w:id="243" w:author="Ericsson" w:date="2025-11-09T21:48:00Z" w16du:dateUtc="2025-11-09T20:48:00Z"/>
                    </w:rPr>
                  </w:pPr>
                  <w:ins w:id="244" w:author="Ericsson" w:date="2025-11-09T21:48:00Z" w16du:dateUtc="2025-11-09T20:48:00Z">
                    <w:r w:rsidRPr="00975BFD">
                      <w:t>Requested S-NSSAI(s)</w:t>
                    </w:r>
                  </w:ins>
                </w:p>
              </w:tc>
              <w:tc>
                <w:tcPr>
                  <w:tcW w:w="1440" w:type="dxa"/>
                  <w:tcBorders>
                    <w:top w:val="single" w:sz="4" w:space="0" w:color="000000"/>
                    <w:left w:val="single" w:sz="4" w:space="0" w:color="000000"/>
                    <w:bottom w:val="single" w:sz="4" w:space="0" w:color="000000"/>
                    <w:right w:val="nil"/>
                  </w:tcBorders>
                </w:tcPr>
                <w:p w14:paraId="4932FCB1" w14:textId="77777777" w:rsidR="00B44294" w:rsidRPr="00975BFD" w:rsidRDefault="00B44294" w:rsidP="00B44294">
                  <w:pPr>
                    <w:pStyle w:val="TAC"/>
                    <w:rPr>
                      <w:ins w:id="245" w:author="Ericsson" w:date="2025-11-09T21:48:00Z" w16du:dateUtc="2025-11-09T20:48:00Z"/>
                    </w:rPr>
                  </w:pPr>
                  <w:ins w:id="246" w:author="Ericsson" w:date="2025-11-09T21:48:00Z" w16du:dateUtc="2025-11-09T20:48: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4414F5A8" w14:textId="77777777" w:rsidR="00B44294" w:rsidRPr="00975BFD" w:rsidRDefault="00B44294" w:rsidP="00B44294">
                  <w:pPr>
                    <w:pStyle w:val="TAL"/>
                    <w:rPr>
                      <w:ins w:id="247" w:author="Ericsson" w:date="2025-11-09T21:48:00Z" w16du:dateUtc="2025-11-09T20:48:00Z"/>
                    </w:rPr>
                  </w:pPr>
                  <w:ins w:id="248" w:author="Ericsson" w:date="2025-11-09T21:48:00Z" w16du:dateUtc="2025-11-09T20:48:00Z">
                    <w:r w:rsidRPr="00975BFD">
                      <w:t>Indication of the S-NSSAI(s) which are requested.</w:t>
                    </w:r>
                  </w:ins>
                </w:p>
              </w:tc>
            </w:tr>
          </w:tbl>
          <w:p w14:paraId="54631141" w14:textId="77777777" w:rsidR="00710EC7" w:rsidRPr="00975BFD" w:rsidRDefault="00710EC7" w:rsidP="00710EC7">
            <w:pPr>
              <w:rPr>
                <w:ins w:id="249" w:author="Ericsson" w:date="2025-11-09T21:48:00Z" w16du:dateUtc="2025-11-09T20:48:00Z"/>
                <w:rFonts w:eastAsia="SimSun"/>
              </w:rPr>
            </w:pPr>
            <w:ins w:id="250" w:author="Ericsson" w:date="2025-11-09T21:48:00Z" w16du:dateUtc="2025-11-09T20:48:00Z">
              <w:r w:rsidRPr="00975BFD">
                <w:t xml:space="preserve"> </w:t>
              </w:r>
            </w:ins>
          </w:p>
          <w:p w14:paraId="7799C20D" w14:textId="77777777" w:rsidR="00710EC7" w:rsidRPr="00975BFD" w:rsidRDefault="00710EC7" w:rsidP="00710EC7">
            <w:pPr>
              <w:pStyle w:val="Heading4"/>
              <w:rPr>
                <w:ins w:id="251" w:author="Ericsson" w:date="2025-11-09T21:48:00Z" w16du:dateUtc="2025-11-09T20:48:00Z"/>
                <w:bCs/>
              </w:rPr>
            </w:pPr>
            <w:bookmarkStart w:id="252" w:name="_Toc134011894"/>
            <w:bookmarkStart w:id="253" w:name="_Toc177999670"/>
            <w:ins w:id="254" w:author="Ericsson" w:date="2025-11-09T21:48:00Z" w16du:dateUtc="2025-11-09T20:48:00Z">
              <w:r w:rsidRPr="00975BFD">
                <w:rPr>
                  <w:rFonts w:cs="Arial"/>
                  <w:bCs/>
                </w:rPr>
                <w:t>9.10</w:t>
              </w:r>
              <w:r w:rsidRPr="00975BFD">
                <w:rPr>
                  <w:bCs/>
                </w:rPr>
                <w:t>.</w:t>
              </w:r>
              <w:r w:rsidRPr="00975BFD">
                <w:rPr>
                  <w:rFonts w:cs="Arial"/>
                  <w:bCs/>
                </w:rPr>
                <w:t>3</w:t>
              </w:r>
              <w:r w:rsidRPr="00975BFD">
                <w:rPr>
                  <w:bCs/>
                </w:rPr>
                <w:t>.</w:t>
              </w:r>
              <w:r w:rsidRPr="00975BFD">
                <w:rPr>
                  <w:rFonts w:cs="Arial"/>
                  <w:bCs/>
                </w:rPr>
                <w:t>3</w:t>
              </w:r>
              <w:r w:rsidRPr="00975BFD">
                <w:rPr>
                  <w:bCs/>
                </w:rPr>
                <w:tab/>
                <w:t>Multiple slices coordinated resource optimization response</w:t>
              </w:r>
              <w:bookmarkEnd w:id="252"/>
              <w:bookmarkEnd w:id="253"/>
              <w:r w:rsidRPr="00975BFD">
                <w:rPr>
                  <w:bCs/>
                </w:rPr>
                <w:t xml:space="preserve"> </w:t>
              </w:r>
            </w:ins>
          </w:p>
          <w:p w14:paraId="60B66BF3" w14:textId="77777777" w:rsidR="00710EC7" w:rsidRPr="00975BFD" w:rsidRDefault="00710EC7" w:rsidP="00710EC7">
            <w:pPr>
              <w:rPr>
                <w:ins w:id="255" w:author="Ericsson" w:date="2025-11-09T21:48:00Z" w16du:dateUtc="2025-11-09T20:48:00Z"/>
              </w:rPr>
            </w:pPr>
            <w:ins w:id="256" w:author="Ericsson" w:date="2025-11-09T21:48:00Z" w16du:dateUtc="2025-11-09T20:48:00Z">
              <w:r w:rsidRPr="00975BFD">
                <w:t>Table 9.10.3.3-1 describes the information elements for the multiple slices coordinated resource optimization response from the NSCE server to the VAL server.</w:t>
              </w:r>
            </w:ins>
          </w:p>
          <w:p w14:paraId="5158339A" w14:textId="77777777" w:rsidR="00710EC7" w:rsidRPr="00975BFD" w:rsidRDefault="00710EC7" w:rsidP="00710EC7">
            <w:pPr>
              <w:pStyle w:val="TH"/>
              <w:rPr>
                <w:ins w:id="257" w:author="Ericsson" w:date="2025-11-09T21:48:00Z" w16du:dateUtc="2025-11-09T20:48:00Z"/>
              </w:rPr>
            </w:pPr>
            <w:ins w:id="258" w:author="Ericsson" w:date="2025-11-09T21:48:00Z" w16du:dateUtc="2025-11-09T20:48:00Z">
              <w:r w:rsidRPr="00975BFD">
                <w:t xml:space="preserve">Table </w:t>
              </w:r>
              <w:r w:rsidRPr="00975BFD">
                <w:rPr>
                  <w:rFonts w:cs="Arial"/>
                </w:rPr>
                <w:t>9.10</w:t>
              </w:r>
              <w:r w:rsidRPr="00975BFD">
                <w:t>.</w:t>
              </w:r>
              <w:r w:rsidRPr="00975BFD">
                <w:rPr>
                  <w:rFonts w:cs="Arial"/>
                </w:rPr>
                <w:t>3</w:t>
              </w:r>
              <w:r w:rsidRPr="00975BFD">
                <w:rPr>
                  <w:rFonts w:eastAsia="SimSun"/>
                </w:rPr>
                <w:t xml:space="preserve">.3-1: </w:t>
              </w:r>
              <w:r w:rsidRPr="00975BFD">
                <w:t>Multiple slices coordinated resource optimization response</w:t>
              </w:r>
            </w:ins>
          </w:p>
          <w:tbl>
            <w:tblPr>
              <w:tblW w:w="8640" w:type="dxa"/>
              <w:jc w:val="center"/>
              <w:tblLayout w:type="fixed"/>
              <w:tblLook w:val="04A0" w:firstRow="1" w:lastRow="0" w:firstColumn="1" w:lastColumn="0" w:noHBand="0" w:noVBand="1"/>
            </w:tblPr>
            <w:tblGrid>
              <w:gridCol w:w="2880"/>
              <w:gridCol w:w="1440"/>
              <w:gridCol w:w="4320"/>
            </w:tblGrid>
            <w:tr w:rsidR="00710EC7" w:rsidRPr="00975BFD" w14:paraId="7463215E" w14:textId="77777777" w:rsidTr="00644BE0">
              <w:trPr>
                <w:jc w:val="center"/>
                <w:ins w:id="259" w:author="Ericsson" w:date="2025-11-09T21:48:00Z"/>
              </w:trPr>
              <w:tc>
                <w:tcPr>
                  <w:tcW w:w="2880" w:type="dxa"/>
                  <w:tcBorders>
                    <w:top w:val="single" w:sz="4" w:space="0" w:color="000000"/>
                    <w:left w:val="single" w:sz="4" w:space="0" w:color="000000"/>
                    <w:bottom w:val="single" w:sz="4" w:space="0" w:color="000000"/>
                    <w:right w:val="nil"/>
                  </w:tcBorders>
                </w:tcPr>
                <w:p w14:paraId="3FC06B1E" w14:textId="77777777" w:rsidR="00710EC7" w:rsidRPr="00975BFD" w:rsidRDefault="00710EC7" w:rsidP="00710EC7">
                  <w:pPr>
                    <w:pStyle w:val="TAH"/>
                    <w:rPr>
                      <w:ins w:id="260" w:author="Ericsson" w:date="2025-11-09T21:48:00Z" w16du:dateUtc="2025-11-09T20:48:00Z"/>
                    </w:rPr>
                  </w:pPr>
                  <w:ins w:id="261" w:author="Ericsson" w:date="2025-11-09T21:48:00Z" w16du:dateUtc="2025-11-09T20:48:00Z">
                    <w:r w:rsidRPr="00975BFD">
                      <w:t>Information element</w:t>
                    </w:r>
                  </w:ins>
                </w:p>
              </w:tc>
              <w:tc>
                <w:tcPr>
                  <w:tcW w:w="1440" w:type="dxa"/>
                  <w:tcBorders>
                    <w:top w:val="single" w:sz="4" w:space="0" w:color="000000"/>
                    <w:left w:val="single" w:sz="4" w:space="0" w:color="000000"/>
                    <w:bottom w:val="single" w:sz="4" w:space="0" w:color="000000"/>
                    <w:right w:val="nil"/>
                  </w:tcBorders>
                </w:tcPr>
                <w:p w14:paraId="53DA4560" w14:textId="77777777" w:rsidR="00710EC7" w:rsidRPr="00975BFD" w:rsidRDefault="00710EC7" w:rsidP="00710EC7">
                  <w:pPr>
                    <w:pStyle w:val="TAH"/>
                    <w:rPr>
                      <w:ins w:id="262" w:author="Ericsson" w:date="2025-11-09T21:48:00Z" w16du:dateUtc="2025-11-09T20:48:00Z"/>
                    </w:rPr>
                  </w:pPr>
                  <w:ins w:id="263" w:author="Ericsson" w:date="2025-11-09T21:48:00Z" w16du:dateUtc="2025-11-09T20:48:00Z">
                    <w:r w:rsidRPr="00975BFD">
                      <w:t>Status</w:t>
                    </w:r>
                  </w:ins>
                </w:p>
              </w:tc>
              <w:tc>
                <w:tcPr>
                  <w:tcW w:w="4320" w:type="dxa"/>
                  <w:tcBorders>
                    <w:top w:val="single" w:sz="4" w:space="0" w:color="000000"/>
                    <w:left w:val="single" w:sz="4" w:space="0" w:color="000000"/>
                    <w:bottom w:val="single" w:sz="4" w:space="0" w:color="000000"/>
                    <w:right w:val="single" w:sz="4" w:space="0" w:color="000000"/>
                  </w:tcBorders>
                </w:tcPr>
                <w:p w14:paraId="77A447CB" w14:textId="77777777" w:rsidR="00710EC7" w:rsidRPr="00975BFD" w:rsidRDefault="00710EC7" w:rsidP="00710EC7">
                  <w:pPr>
                    <w:pStyle w:val="TAH"/>
                    <w:rPr>
                      <w:ins w:id="264" w:author="Ericsson" w:date="2025-11-09T21:48:00Z" w16du:dateUtc="2025-11-09T20:48:00Z"/>
                    </w:rPr>
                  </w:pPr>
                  <w:ins w:id="265" w:author="Ericsson" w:date="2025-11-09T21:48:00Z" w16du:dateUtc="2025-11-09T20:48:00Z">
                    <w:r w:rsidRPr="00975BFD">
                      <w:t>Description</w:t>
                    </w:r>
                  </w:ins>
                </w:p>
              </w:tc>
            </w:tr>
            <w:tr w:rsidR="00710EC7" w:rsidRPr="00975BFD" w14:paraId="2CF05FE9" w14:textId="77777777" w:rsidTr="00644BE0">
              <w:trPr>
                <w:jc w:val="center"/>
                <w:ins w:id="266" w:author="Ericsson" w:date="2025-11-09T21:48:00Z"/>
              </w:trPr>
              <w:tc>
                <w:tcPr>
                  <w:tcW w:w="2880" w:type="dxa"/>
                  <w:tcBorders>
                    <w:top w:val="single" w:sz="4" w:space="0" w:color="000000"/>
                    <w:left w:val="single" w:sz="4" w:space="0" w:color="000000"/>
                    <w:bottom w:val="single" w:sz="4" w:space="0" w:color="000000"/>
                    <w:right w:val="nil"/>
                  </w:tcBorders>
                </w:tcPr>
                <w:p w14:paraId="1A03FF46" w14:textId="77777777" w:rsidR="00710EC7" w:rsidRPr="00975BFD" w:rsidRDefault="00710EC7" w:rsidP="00710EC7">
                  <w:pPr>
                    <w:pStyle w:val="TAH"/>
                    <w:jc w:val="left"/>
                    <w:rPr>
                      <w:ins w:id="267" w:author="Ericsson" w:date="2025-11-09T21:48:00Z" w16du:dateUtc="2025-11-09T20:48:00Z"/>
                      <w:rFonts w:eastAsia="SimSun"/>
                      <w:b w:val="0"/>
                    </w:rPr>
                  </w:pPr>
                  <w:ins w:id="268" w:author="Ericsson" w:date="2025-11-09T21:48:00Z" w16du:dateUtc="2025-11-09T20:48:00Z">
                    <w:r w:rsidRPr="00975BFD">
                      <w:rPr>
                        <w:b w:val="0"/>
                      </w:rPr>
                      <w:t>Result</w:t>
                    </w:r>
                  </w:ins>
                </w:p>
              </w:tc>
              <w:tc>
                <w:tcPr>
                  <w:tcW w:w="1440" w:type="dxa"/>
                  <w:tcBorders>
                    <w:top w:val="single" w:sz="4" w:space="0" w:color="000000"/>
                    <w:left w:val="single" w:sz="4" w:space="0" w:color="000000"/>
                    <w:bottom w:val="single" w:sz="4" w:space="0" w:color="000000"/>
                    <w:right w:val="nil"/>
                  </w:tcBorders>
                </w:tcPr>
                <w:p w14:paraId="2664D81A" w14:textId="77777777" w:rsidR="00710EC7" w:rsidRPr="00975BFD" w:rsidRDefault="00710EC7" w:rsidP="00710EC7">
                  <w:pPr>
                    <w:pStyle w:val="TAC"/>
                    <w:rPr>
                      <w:ins w:id="269" w:author="Ericsson" w:date="2025-11-09T21:48:00Z" w16du:dateUtc="2025-11-09T20:48:00Z"/>
                      <w:rFonts w:eastAsia="SimSun"/>
                      <w:kern w:val="2"/>
                    </w:rPr>
                  </w:pPr>
                  <w:ins w:id="270" w:author="Ericsson" w:date="2025-11-09T21:48:00Z" w16du:dateUtc="2025-11-09T20:48:00Z">
                    <w:r w:rsidRPr="00975BFD">
                      <w:rPr>
                        <w:rFonts w:eastAsia="SimSun"/>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5C335B7" w14:textId="77777777" w:rsidR="00710EC7" w:rsidRPr="00975BFD" w:rsidRDefault="00710EC7" w:rsidP="00710EC7">
                  <w:pPr>
                    <w:pStyle w:val="TAC"/>
                    <w:jc w:val="left"/>
                    <w:rPr>
                      <w:ins w:id="271" w:author="Ericsson" w:date="2025-11-09T21:48:00Z" w16du:dateUtc="2025-11-09T20:48:00Z"/>
                      <w:rFonts w:eastAsia="SimSun"/>
                      <w:kern w:val="2"/>
                    </w:rPr>
                  </w:pPr>
                  <w:ins w:id="272" w:author="Ericsson" w:date="2025-11-09T21:48:00Z" w16du:dateUtc="2025-11-09T20:48:00Z">
                    <w:r w:rsidRPr="00975BFD">
                      <w:t xml:space="preserve">Indicates the success or failure of the </w:t>
                    </w:r>
                    <w:r w:rsidRPr="00975BFD">
                      <w:rPr>
                        <w:rFonts w:eastAsia="SimSun"/>
                      </w:rPr>
                      <w:t>multiple slices</w:t>
                    </w:r>
                    <w:r w:rsidRPr="00975BFD">
                      <w:t xml:space="preserve"> resource optimization</w:t>
                    </w:r>
                    <w:r w:rsidRPr="00975BFD">
                      <w:rPr>
                        <w:kern w:val="2"/>
                      </w:rPr>
                      <w:t xml:space="preserve"> request.</w:t>
                    </w:r>
                  </w:ins>
                </w:p>
              </w:tc>
            </w:tr>
            <w:tr w:rsidR="00710EC7" w:rsidRPr="00975BFD" w14:paraId="2507FB22" w14:textId="77777777" w:rsidTr="00644BE0">
              <w:trPr>
                <w:jc w:val="center"/>
                <w:ins w:id="273" w:author="Ericsson" w:date="2025-11-09T21:48:00Z"/>
              </w:trPr>
              <w:tc>
                <w:tcPr>
                  <w:tcW w:w="2880" w:type="dxa"/>
                  <w:tcBorders>
                    <w:top w:val="single" w:sz="4" w:space="0" w:color="000000"/>
                    <w:left w:val="single" w:sz="4" w:space="0" w:color="000000"/>
                    <w:bottom w:val="single" w:sz="4" w:space="0" w:color="000000"/>
                    <w:right w:val="nil"/>
                  </w:tcBorders>
                </w:tcPr>
                <w:p w14:paraId="1C9C2A7D" w14:textId="77777777" w:rsidR="00710EC7" w:rsidRPr="00975BFD" w:rsidRDefault="00710EC7" w:rsidP="00710EC7">
                  <w:pPr>
                    <w:pStyle w:val="TAL"/>
                    <w:rPr>
                      <w:ins w:id="274" w:author="Ericsson" w:date="2025-11-09T21:48:00Z" w16du:dateUtc="2025-11-09T20:48:00Z"/>
                    </w:rPr>
                  </w:pPr>
                  <w:ins w:id="275" w:author="Ericsson" w:date="2025-11-09T21:48:00Z" w16du:dateUtc="2025-11-09T20:48:00Z">
                    <w:r w:rsidRPr="00975BFD">
                      <w:t>&gt; VAL service</w:t>
                    </w:r>
                    <w:r w:rsidRPr="00975BFD">
                      <w:rPr>
                        <w:kern w:val="2"/>
                      </w:rPr>
                      <w:t xml:space="preserve"> identity</w:t>
                    </w:r>
                  </w:ins>
                </w:p>
              </w:tc>
              <w:tc>
                <w:tcPr>
                  <w:tcW w:w="1440" w:type="dxa"/>
                  <w:tcBorders>
                    <w:top w:val="single" w:sz="4" w:space="0" w:color="000000"/>
                    <w:left w:val="single" w:sz="4" w:space="0" w:color="000000"/>
                    <w:bottom w:val="single" w:sz="4" w:space="0" w:color="000000"/>
                    <w:right w:val="nil"/>
                  </w:tcBorders>
                </w:tcPr>
                <w:p w14:paraId="2E16C3C5" w14:textId="77777777" w:rsidR="00710EC7" w:rsidRPr="00975BFD" w:rsidRDefault="00710EC7" w:rsidP="00710EC7">
                  <w:pPr>
                    <w:pStyle w:val="TAC"/>
                    <w:rPr>
                      <w:ins w:id="276" w:author="Ericsson" w:date="2025-11-09T21:48:00Z" w16du:dateUtc="2025-11-09T20:48:00Z"/>
                      <w:szCs w:val="18"/>
                    </w:rPr>
                  </w:pPr>
                  <w:ins w:id="277" w:author="Ericsson" w:date="2025-11-09T21:48:00Z" w16du:dateUtc="2025-11-09T20:48:00Z">
                    <w:r w:rsidRPr="00975BFD">
                      <w:t>O</w:t>
                    </w:r>
                  </w:ins>
                </w:p>
                <w:p w14:paraId="3A61258C" w14:textId="77777777" w:rsidR="00710EC7" w:rsidRPr="00975BFD" w:rsidRDefault="00710EC7" w:rsidP="00710EC7">
                  <w:pPr>
                    <w:pStyle w:val="TAC"/>
                    <w:rPr>
                      <w:ins w:id="278" w:author="Ericsson" w:date="2025-11-09T21:48:00Z" w16du:dateUtc="2025-11-09T20:48:00Z"/>
                    </w:rPr>
                  </w:pPr>
                  <w:ins w:id="279" w:author="Ericsson" w:date="2025-11-09T21:48:00Z" w16du:dateUtc="2025-11-09T20:48:00Z">
                    <w:r w:rsidRPr="00975BFD">
                      <w:rPr>
                        <w:kern w:val="2"/>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3BEA428D" w14:textId="77777777" w:rsidR="00710EC7" w:rsidRPr="00975BFD" w:rsidRDefault="00710EC7" w:rsidP="00710EC7">
                  <w:pPr>
                    <w:pStyle w:val="TAL"/>
                    <w:rPr>
                      <w:ins w:id="280" w:author="Ericsson" w:date="2025-11-09T21:48:00Z" w16du:dateUtc="2025-11-09T20:48:00Z"/>
                    </w:rPr>
                  </w:pPr>
                  <w:ins w:id="281" w:author="Ericsson" w:date="2025-11-09T21:48:00Z" w16du:dateUtc="2025-11-09T20:48:00Z">
                    <w:r w:rsidRPr="00975BFD">
                      <w:rPr>
                        <w:kern w:val="2"/>
                      </w:rPr>
                      <w:t>Identifier of the VAL service application to be monitored</w:t>
                    </w:r>
                    <w:r w:rsidRPr="00975BFD">
                      <w:t>.</w:t>
                    </w:r>
                  </w:ins>
                </w:p>
              </w:tc>
            </w:tr>
            <w:tr w:rsidR="00710EC7" w:rsidRPr="00975BFD" w14:paraId="06ECC03E" w14:textId="77777777" w:rsidTr="00644BE0">
              <w:trPr>
                <w:jc w:val="center"/>
                <w:ins w:id="282" w:author="Ericsson" w:date="2025-11-09T21:48:00Z"/>
              </w:trPr>
              <w:tc>
                <w:tcPr>
                  <w:tcW w:w="2880" w:type="dxa"/>
                  <w:tcBorders>
                    <w:top w:val="single" w:sz="4" w:space="0" w:color="000000"/>
                    <w:left w:val="single" w:sz="4" w:space="0" w:color="000000"/>
                    <w:bottom w:val="single" w:sz="4" w:space="0" w:color="000000"/>
                    <w:right w:val="nil"/>
                  </w:tcBorders>
                </w:tcPr>
                <w:p w14:paraId="3E3A0E02" w14:textId="77777777" w:rsidR="00710EC7" w:rsidRPr="00975BFD" w:rsidRDefault="00710EC7" w:rsidP="00710EC7">
                  <w:pPr>
                    <w:pStyle w:val="TAL"/>
                    <w:rPr>
                      <w:ins w:id="283" w:author="Ericsson" w:date="2025-11-09T21:48:00Z" w16du:dateUtc="2025-11-09T20:48:00Z"/>
                    </w:rPr>
                  </w:pPr>
                  <w:ins w:id="284" w:author="Ericsson" w:date="2025-11-09T21:48:00Z" w16du:dateUtc="2025-11-09T20:48:00Z">
                    <w:r w:rsidRPr="00975BFD">
                      <w:t>&gt; Cause</w:t>
                    </w:r>
                  </w:ins>
                </w:p>
              </w:tc>
              <w:tc>
                <w:tcPr>
                  <w:tcW w:w="1440" w:type="dxa"/>
                  <w:tcBorders>
                    <w:top w:val="single" w:sz="4" w:space="0" w:color="000000"/>
                    <w:left w:val="single" w:sz="4" w:space="0" w:color="000000"/>
                    <w:bottom w:val="single" w:sz="4" w:space="0" w:color="000000"/>
                    <w:right w:val="nil"/>
                  </w:tcBorders>
                </w:tcPr>
                <w:p w14:paraId="54384794" w14:textId="77777777" w:rsidR="00710EC7" w:rsidRPr="00975BFD" w:rsidRDefault="00710EC7" w:rsidP="00710EC7">
                  <w:pPr>
                    <w:pStyle w:val="TAC"/>
                    <w:rPr>
                      <w:ins w:id="285" w:author="Ericsson" w:date="2025-11-09T21:48:00Z" w16du:dateUtc="2025-11-09T20:48:00Z"/>
                      <w:szCs w:val="18"/>
                    </w:rPr>
                  </w:pPr>
                  <w:ins w:id="286" w:author="Ericsson" w:date="2025-11-09T21:48:00Z" w16du:dateUtc="2025-11-09T20:48:00Z">
                    <w:r w:rsidRPr="00975BFD">
                      <w:t>O</w:t>
                    </w:r>
                  </w:ins>
                </w:p>
                <w:p w14:paraId="0E1EE557" w14:textId="77777777" w:rsidR="00710EC7" w:rsidRPr="00975BFD" w:rsidRDefault="00710EC7" w:rsidP="00710EC7">
                  <w:pPr>
                    <w:pStyle w:val="TAC"/>
                    <w:rPr>
                      <w:ins w:id="287" w:author="Ericsson" w:date="2025-11-09T21:48:00Z" w16du:dateUtc="2025-11-09T20:48:00Z"/>
                    </w:rPr>
                  </w:pPr>
                  <w:ins w:id="288" w:author="Ericsson" w:date="2025-11-09T21:48:00Z" w16du:dateUtc="2025-11-09T20:48:00Z">
                    <w:r w:rsidRPr="00975BFD">
                      <w:rPr>
                        <w:kern w:val="2"/>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5250F5A6" w14:textId="77777777" w:rsidR="00710EC7" w:rsidRPr="00975BFD" w:rsidRDefault="00710EC7" w:rsidP="00710EC7">
                  <w:pPr>
                    <w:pStyle w:val="TAL"/>
                    <w:rPr>
                      <w:ins w:id="289" w:author="Ericsson" w:date="2025-11-09T21:48:00Z" w16du:dateUtc="2025-11-09T20:48:00Z"/>
                    </w:rPr>
                  </w:pPr>
                  <w:ins w:id="290" w:author="Ericsson" w:date="2025-11-09T21:48:00Z" w16du:dateUtc="2025-11-09T20:48:00Z">
                    <w:r w:rsidRPr="00975BFD">
                      <w:t xml:space="preserve">Indicates the cause of </w:t>
                    </w:r>
                    <w:r w:rsidRPr="00975BFD">
                      <w:rPr>
                        <w:rFonts w:eastAsia="SimSun"/>
                      </w:rPr>
                      <w:t>multiple slices</w:t>
                    </w:r>
                    <w:r w:rsidRPr="00975BFD">
                      <w:t xml:space="preserve"> resource optimization request failure</w:t>
                    </w:r>
                    <w:r w:rsidRPr="00975BFD">
                      <w:rPr>
                        <w:rFonts w:cs="Arial"/>
                      </w:rPr>
                      <w:t>.</w:t>
                    </w:r>
                    <w:r w:rsidRPr="00975BFD">
                      <w:t xml:space="preserve"> </w:t>
                    </w:r>
                  </w:ins>
                </w:p>
              </w:tc>
            </w:tr>
            <w:tr w:rsidR="00710EC7" w:rsidRPr="00975BFD" w14:paraId="46C6191C" w14:textId="77777777" w:rsidTr="00644BE0">
              <w:trPr>
                <w:jc w:val="center"/>
                <w:ins w:id="291" w:author="Ericsson" w:date="2025-11-09T21:48:00Z"/>
              </w:trPr>
              <w:tc>
                <w:tcPr>
                  <w:tcW w:w="8640" w:type="dxa"/>
                  <w:gridSpan w:val="3"/>
                  <w:tcBorders>
                    <w:top w:val="single" w:sz="4" w:space="0" w:color="000000"/>
                    <w:left w:val="single" w:sz="4" w:space="0" w:color="000000"/>
                    <w:bottom w:val="single" w:sz="4" w:space="0" w:color="000000"/>
                    <w:right w:val="single" w:sz="4" w:space="0" w:color="000000"/>
                  </w:tcBorders>
                </w:tcPr>
                <w:p w14:paraId="4397C352" w14:textId="77777777" w:rsidR="00710EC7" w:rsidRPr="00975BFD" w:rsidRDefault="00710EC7" w:rsidP="00710EC7">
                  <w:pPr>
                    <w:pStyle w:val="TAN"/>
                    <w:rPr>
                      <w:ins w:id="292" w:author="Ericsson" w:date="2025-11-09T21:48:00Z" w16du:dateUtc="2025-11-09T20:48:00Z"/>
                      <w:szCs w:val="18"/>
                    </w:rPr>
                  </w:pPr>
                  <w:ins w:id="293" w:author="Ericsson" w:date="2025-11-09T21:48:00Z" w16du:dateUtc="2025-11-09T20:48:00Z">
                    <w:r w:rsidRPr="00975BFD">
                      <w:t>NOTE 1:</w:t>
                    </w:r>
                    <w:r w:rsidRPr="00975BFD">
                      <w:tab/>
                      <w:t>Shall be present if the result is success and shall not be present otherwise.</w:t>
                    </w:r>
                  </w:ins>
                </w:p>
                <w:p w14:paraId="302CEE7E" w14:textId="77777777" w:rsidR="00710EC7" w:rsidRPr="00975BFD" w:rsidRDefault="00710EC7" w:rsidP="00710EC7">
                  <w:pPr>
                    <w:pStyle w:val="TAL"/>
                    <w:rPr>
                      <w:ins w:id="294" w:author="Ericsson" w:date="2025-11-09T21:48:00Z" w16du:dateUtc="2025-11-09T20:48:00Z"/>
                    </w:rPr>
                  </w:pPr>
                  <w:ins w:id="295" w:author="Ericsson" w:date="2025-11-09T21:48:00Z" w16du:dateUtc="2025-11-09T20:48:00Z">
                    <w:r w:rsidRPr="00975BFD">
                      <w:t>NOTE 2:</w:t>
                    </w:r>
                    <w:r w:rsidRPr="00975BFD">
                      <w:tab/>
                      <w:t>Shall be present if the result is failure and shall not be present otherwise.</w:t>
                    </w:r>
                  </w:ins>
                </w:p>
              </w:tc>
            </w:tr>
          </w:tbl>
          <w:p w14:paraId="47B35A93" w14:textId="77777777" w:rsidR="00710EC7" w:rsidRPr="00710EC7" w:rsidRDefault="00710EC7" w:rsidP="00710EC7">
            <w:pPr>
              <w:pStyle w:val="B1"/>
              <w:rPr>
                <w:ins w:id="296" w:author="Ericsson" w:date="2025-11-09T21:48:00Z" w16du:dateUtc="2025-11-09T20:48:00Z"/>
              </w:rPr>
            </w:pPr>
          </w:p>
          <w:bookmarkEnd w:id="75"/>
          <w:p w14:paraId="20435BD8" w14:textId="052FF55D" w:rsidR="00934EBD" w:rsidRPr="007169BC" w:rsidRDefault="00934EBD" w:rsidP="00710EC7">
            <w:pPr>
              <w:pStyle w:val="B1"/>
              <w:ind w:left="0" w:firstLine="0"/>
              <w:rPr>
                <w:ins w:id="297" w:author="Ericsson" w:date="2025-11-09T21:46:00Z" w16du:dateUtc="2025-11-09T20:46:00Z"/>
              </w:rPr>
            </w:pPr>
          </w:p>
        </w:tc>
      </w:tr>
    </w:tbl>
    <w:p w14:paraId="5DC4BBDF" w14:textId="77777777" w:rsidR="00710EC7" w:rsidRPr="00860807" w:rsidRDefault="00710EC7" w:rsidP="00710EC7">
      <w:pPr>
        <w:pStyle w:val="Heading3"/>
        <w:rPr>
          <w:ins w:id="298" w:author="Ericsson" w:date="2025-11-09T21:49:00Z" w16du:dateUtc="2025-11-09T20:49:00Z"/>
        </w:rPr>
      </w:pPr>
      <w:ins w:id="299" w:author="Ericsson" w:date="2025-11-09T21:49:00Z" w16du:dateUtc="2025-11-09T20:49:00Z">
        <w:r w:rsidRPr="00860807">
          <w:lastRenderedPageBreak/>
          <w:t>6.</w:t>
        </w:r>
        <w:r w:rsidRPr="00860807">
          <w:rPr>
            <w:lang w:eastAsia="zh-CN"/>
          </w:rPr>
          <w:t>x</w:t>
        </w:r>
        <w:r w:rsidRPr="00860807">
          <w:t>.</w:t>
        </w:r>
        <w:r w:rsidRPr="00860807">
          <w:rPr>
            <w:lang w:val="en-GB"/>
          </w:rPr>
          <w:t>2</w:t>
        </w:r>
        <w:r w:rsidRPr="00860807">
          <w:tab/>
        </w:r>
        <w:r w:rsidRPr="00860807">
          <w:rPr>
            <w:lang w:eastAsia="zh-CN"/>
          </w:rPr>
          <w:t>Architecture impacts</w:t>
        </w:r>
      </w:ins>
    </w:p>
    <w:p w14:paraId="5F68423C" w14:textId="77777777" w:rsidR="00710EC7" w:rsidRPr="00860807" w:rsidRDefault="00710EC7" w:rsidP="00710EC7">
      <w:pPr>
        <w:pStyle w:val="EditorsNote"/>
        <w:rPr>
          <w:ins w:id="300" w:author="Ericsson" w:date="2025-11-09T21:49:00Z" w16du:dateUtc="2025-11-09T20:49:00Z"/>
          <w:rStyle w:val="normaltextrun"/>
          <w:color w:val="D13438"/>
          <w:u w:val="single"/>
          <w:shd w:val="clear" w:color="auto" w:fill="FFFFFF"/>
        </w:rPr>
      </w:pPr>
      <w:ins w:id="301" w:author="Ericsson" w:date="2025-11-09T21:49:00Z" w16du:dateUtc="2025-11-09T20:49: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architecture impacts of the solution is FFS.</w:t>
        </w:r>
      </w:ins>
    </w:p>
    <w:p w14:paraId="3DC1EB09" w14:textId="77777777" w:rsidR="00710EC7" w:rsidRPr="00710EC7" w:rsidRDefault="00710EC7" w:rsidP="00710EC7">
      <w:pPr>
        <w:pStyle w:val="Heading3"/>
        <w:rPr>
          <w:ins w:id="302" w:author="Ericsson" w:date="2025-11-09T21:49:00Z" w16du:dateUtc="2025-11-09T20:49:00Z"/>
        </w:rPr>
      </w:pPr>
      <w:ins w:id="303" w:author="Ericsson" w:date="2025-11-09T21:49:00Z" w16du:dateUtc="2025-11-09T20:49:00Z">
        <w:r w:rsidRPr="00710EC7">
          <w:t>6.x.3</w:t>
        </w:r>
        <w:r w:rsidRPr="00710EC7">
          <w:tab/>
          <w:t>Solution evaluation</w:t>
        </w:r>
      </w:ins>
    </w:p>
    <w:p w14:paraId="5362A00B" w14:textId="77777777" w:rsidR="00710EC7" w:rsidRPr="00860807" w:rsidRDefault="00710EC7" w:rsidP="00710EC7">
      <w:pPr>
        <w:pStyle w:val="EditorsNote"/>
        <w:rPr>
          <w:ins w:id="304" w:author="Ericsson" w:date="2025-11-09T21:49:00Z" w16du:dateUtc="2025-11-09T20:49:00Z"/>
          <w:rStyle w:val="normaltextrun"/>
          <w:color w:val="D13438"/>
          <w:u w:val="single"/>
          <w:shd w:val="clear" w:color="auto" w:fill="FFFFFF"/>
        </w:rPr>
      </w:pPr>
      <w:ins w:id="305" w:author="Ericsson" w:date="2025-11-09T21:49:00Z" w16du:dateUtc="2025-11-09T20:49: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solution evaluation of the solution is FFS.</w:t>
        </w:r>
      </w:ins>
    </w:p>
    <w:bookmarkEnd w:id="0"/>
    <w:p w14:paraId="6B38AD88" w14:textId="4BF5C870" w:rsidR="00C21836" w:rsidRPr="00860807" w:rsidDel="00710EC7" w:rsidRDefault="00C21836" w:rsidP="00CD2478">
      <w:pPr>
        <w:rPr>
          <w:del w:id="306" w:author="Ericsson" w:date="2025-11-09T21:50:00Z" w16du:dateUtc="2025-11-09T20:50:00Z"/>
          <w:noProof/>
        </w:rPr>
      </w:pPr>
    </w:p>
    <w:p w14:paraId="4FB5EE49" w14:textId="736E9275" w:rsidR="006C6F60" w:rsidRPr="00860807" w:rsidRDefault="006C6F60" w:rsidP="006C6F60">
      <w:pPr>
        <w:pBdr>
          <w:top w:val="single" w:sz="4" w:space="1" w:color="auto"/>
          <w:left w:val="single" w:sz="4" w:space="4" w:color="auto"/>
          <w:bottom w:val="single" w:sz="4" w:space="1" w:color="auto"/>
          <w:right w:val="single" w:sz="4" w:space="4" w:color="auto"/>
        </w:pBdr>
        <w:jc w:val="center"/>
        <w:rPr>
          <w:color w:val="0000FF"/>
          <w:sz w:val="28"/>
          <w:szCs w:val="28"/>
        </w:rPr>
      </w:pPr>
      <w:r w:rsidRPr="00860807">
        <w:rPr>
          <w:noProof/>
          <w:color w:val="0000FF"/>
          <w:sz w:val="28"/>
          <w:szCs w:val="28"/>
        </w:rPr>
        <w:t>* * * End of Changes * * * *</w:t>
      </w:r>
    </w:p>
    <w:p w14:paraId="1B6B84F6" w14:textId="77777777" w:rsidR="006C6F60" w:rsidRPr="00860807" w:rsidRDefault="006C6F60" w:rsidP="00CD2478">
      <w:pPr>
        <w:rPr>
          <w:noProof/>
        </w:rPr>
      </w:pPr>
    </w:p>
    <w:sectPr w:rsidR="006C6F60" w:rsidRPr="0086080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606EC" w14:textId="77777777" w:rsidR="00C151F2" w:rsidRDefault="00C151F2">
      <w:r>
        <w:separator/>
      </w:r>
    </w:p>
  </w:endnote>
  <w:endnote w:type="continuationSeparator" w:id="0">
    <w:p w14:paraId="7C6A5311" w14:textId="77777777" w:rsidR="00C151F2" w:rsidRDefault="00C1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C800A" w14:textId="77777777" w:rsidR="00C151F2" w:rsidRDefault="00C151F2">
      <w:r>
        <w:separator/>
      </w:r>
    </w:p>
  </w:footnote>
  <w:footnote w:type="continuationSeparator" w:id="0">
    <w:p w14:paraId="531E3AD9" w14:textId="77777777" w:rsidR="00C151F2" w:rsidRDefault="00C1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7BD"/>
    <w:multiLevelType w:val="hybridMultilevel"/>
    <w:tmpl w:val="A5FA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09E432D4"/>
    <w:multiLevelType w:val="hybridMultilevel"/>
    <w:tmpl w:val="6F14DEEE"/>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A35A5"/>
    <w:multiLevelType w:val="hybridMultilevel"/>
    <w:tmpl w:val="557A9390"/>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CA16EE"/>
    <w:multiLevelType w:val="hybridMultilevel"/>
    <w:tmpl w:val="A5C0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55FF7"/>
    <w:multiLevelType w:val="hybridMultilevel"/>
    <w:tmpl w:val="B7025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2629B7"/>
    <w:multiLevelType w:val="hybridMultilevel"/>
    <w:tmpl w:val="CF94016C"/>
    <w:lvl w:ilvl="0" w:tplc="4274D242">
      <w:start w:val="1"/>
      <w:numFmt w:val="lowerLetter"/>
      <w:lvlText w:val="%1."/>
      <w:lvlJc w:val="left"/>
      <w:pPr>
        <w:ind w:left="1770" w:hanging="1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36263"/>
    <w:multiLevelType w:val="hybridMultilevel"/>
    <w:tmpl w:val="56C06D8C"/>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85A4DAE"/>
    <w:multiLevelType w:val="hybridMultilevel"/>
    <w:tmpl w:val="A3FE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E061F"/>
    <w:multiLevelType w:val="hybridMultilevel"/>
    <w:tmpl w:val="04CA180A"/>
    <w:lvl w:ilvl="0" w:tplc="50CACC72">
      <w:start w:val="1"/>
      <w:numFmt w:val="decimal"/>
      <w:lvlText w:val="%1."/>
      <w:lvlJc w:val="left"/>
      <w:pPr>
        <w:ind w:left="1211"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92571"/>
    <w:multiLevelType w:val="hybridMultilevel"/>
    <w:tmpl w:val="2D624E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4D045DF"/>
    <w:multiLevelType w:val="multilevel"/>
    <w:tmpl w:val="5B3EC3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278362">
    <w:abstractNumId w:val="13"/>
  </w:num>
  <w:num w:numId="2" w16cid:durableId="824590002">
    <w:abstractNumId w:val="16"/>
  </w:num>
  <w:num w:numId="3" w16cid:durableId="908925269">
    <w:abstractNumId w:val="6"/>
  </w:num>
  <w:num w:numId="4" w16cid:durableId="1738504791">
    <w:abstractNumId w:val="9"/>
  </w:num>
  <w:num w:numId="5" w16cid:durableId="1608612504">
    <w:abstractNumId w:val="12"/>
  </w:num>
  <w:num w:numId="6" w16cid:durableId="1846437164">
    <w:abstractNumId w:val="11"/>
  </w:num>
  <w:num w:numId="7" w16cid:durableId="762069303">
    <w:abstractNumId w:val="5"/>
  </w:num>
  <w:num w:numId="8" w16cid:durableId="500392779">
    <w:abstractNumId w:val="0"/>
  </w:num>
  <w:num w:numId="9" w16cid:durableId="851990070">
    <w:abstractNumId w:val="8"/>
  </w:num>
  <w:num w:numId="10" w16cid:durableId="1552497592">
    <w:abstractNumId w:val="14"/>
  </w:num>
  <w:num w:numId="11" w16cid:durableId="1856768980">
    <w:abstractNumId w:val="15"/>
  </w:num>
  <w:num w:numId="12" w16cid:durableId="974719921">
    <w:abstractNumId w:val="3"/>
  </w:num>
  <w:num w:numId="13" w16cid:durableId="893155289">
    <w:abstractNumId w:val="7"/>
  </w:num>
  <w:num w:numId="14" w16cid:durableId="85424382">
    <w:abstractNumId w:val="1"/>
  </w:num>
  <w:num w:numId="15" w16cid:durableId="1163936812">
    <w:abstractNumId w:val="4"/>
  </w:num>
  <w:num w:numId="16" w16cid:durableId="1315403951">
    <w:abstractNumId w:val="10"/>
  </w:num>
  <w:num w:numId="17" w16cid:durableId="19274965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
    <w15:presenceInfo w15:providerId="None" w15:userId="Ericsso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EE"/>
    <w:rsid w:val="000049AB"/>
    <w:rsid w:val="00004E42"/>
    <w:rsid w:val="00004F17"/>
    <w:rsid w:val="00005345"/>
    <w:rsid w:val="0000745D"/>
    <w:rsid w:val="00015CCC"/>
    <w:rsid w:val="00017303"/>
    <w:rsid w:val="000206D6"/>
    <w:rsid w:val="00021366"/>
    <w:rsid w:val="000220E0"/>
    <w:rsid w:val="00022E4A"/>
    <w:rsid w:val="000237E3"/>
    <w:rsid w:val="00025F56"/>
    <w:rsid w:val="0002757D"/>
    <w:rsid w:val="00027B28"/>
    <w:rsid w:val="00027B5D"/>
    <w:rsid w:val="00033140"/>
    <w:rsid w:val="000350EA"/>
    <w:rsid w:val="00035941"/>
    <w:rsid w:val="00037D52"/>
    <w:rsid w:val="00042701"/>
    <w:rsid w:val="00050FD0"/>
    <w:rsid w:val="00052623"/>
    <w:rsid w:val="0005345F"/>
    <w:rsid w:val="00055A5B"/>
    <w:rsid w:val="00061AC2"/>
    <w:rsid w:val="00062A46"/>
    <w:rsid w:val="00072D44"/>
    <w:rsid w:val="00085E23"/>
    <w:rsid w:val="00087DBB"/>
    <w:rsid w:val="00091508"/>
    <w:rsid w:val="000928D3"/>
    <w:rsid w:val="000A1C77"/>
    <w:rsid w:val="000A52CF"/>
    <w:rsid w:val="000A5BBF"/>
    <w:rsid w:val="000A6AF1"/>
    <w:rsid w:val="000B0D65"/>
    <w:rsid w:val="000B4458"/>
    <w:rsid w:val="000B6310"/>
    <w:rsid w:val="000B7FFB"/>
    <w:rsid w:val="000C1094"/>
    <w:rsid w:val="000C3B5B"/>
    <w:rsid w:val="000C6598"/>
    <w:rsid w:val="000D0B79"/>
    <w:rsid w:val="000D4644"/>
    <w:rsid w:val="000D7C6A"/>
    <w:rsid w:val="000E0188"/>
    <w:rsid w:val="000E5BA5"/>
    <w:rsid w:val="000F4EDD"/>
    <w:rsid w:val="000F6126"/>
    <w:rsid w:val="000F73CB"/>
    <w:rsid w:val="000F76CD"/>
    <w:rsid w:val="001018A0"/>
    <w:rsid w:val="00104666"/>
    <w:rsid w:val="00104DEA"/>
    <w:rsid w:val="00107AAB"/>
    <w:rsid w:val="00110603"/>
    <w:rsid w:val="00113522"/>
    <w:rsid w:val="0011596D"/>
    <w:rsid w:val="0012105B"/>
    <w:rsid w:val="00123732"/>
    <w:rsid w:val="0012798E"/>
    <w:rsid w:val="0013504C"/>
    <w:rsid w:val="001352C1"/>
    <w:rsid w:val="00135915"/>
    <w:rsid w:val="00141B1E"/>
    <w:rsid w:val="001437C7"/>
    <w:rsid w:val="001440D6"/>
    <w:rsid w:val="00145CAB"/>
    <w:rsid w:val="00150828"/>
    <w:rsid w:val="00151276"/>
    <w:rsid w:val="00151F0C"/>
    <w:rsid w:val="001526CE"/>
    <w:rsid w:val="001542BA"/>
    <w:rsid w:val="00155339"/>
    <w:rsid w:val="001553AD"/>
    <w:rsid w:val="0015571C"/>
    <w:rsid w:val="00156707"/>
    <w:rsid w:val="001569EA"/>
    <w:rsid w:val="001606C4"/>
    <w:rsid w:val="001627C5"/>
    <w:rsid w:val="00163DCB"/>
    <w:rsid w:val="00163DE9"/>
    <w:rsid w:val="00163FC5"/>
    <w:rsid w:val="0017197D"/>
    <w:rsid w:val="00172EAC"/>
    <w:rsid w:val="00174522"/>
    <w:rsid w:val="00174F46"/>
    <w:rsid w:val="00180568"/>
    <w:rsid w:val="001835D9"/>
    <w:rsid w:val="00185920"/>
    <w:rsid w:val="001907F9"/>
    <w:rsid w:val="00191C5E"/>
    <w:rsid w:val="0019253C"/>
    <w:rsid w:val="00196466"/>
    <w:rsid w:val="001A1383"/>
    <w:rsid w:val="001A1C18"/>
    <w:rsid w:val="001A20A3"/>
    <w:rsid w:val="001A486D"/>
    <w:rsid w:val="001A4E56"/>
    <w:rsid w:val="001A63A4"/>
    <w:rsid w:val="001A689E"/>
    <w:rsid w:val="001B3B53"/>
    <w:rsid w:val="001B5033"/>
    <w:rsid w:val="001B5F17"/>
    <w:rsid w:val="001B7737"/>
    <w:rsid w:val="001B795A"/>
    <w:rsid w:val="001B7AA2"/>
    <w:rsid w:val="001C53E9"/>
    <w:rsid w:val="001C7865"/>
    <w:rsid w:val="001C7CF6"/>
    <w:rsid w:val="001D1755"/>
    <w:rsid w:val="001D40F9"/>
    <w:rsid w:val="001E41F3"/>
    <w:rsid w:val="001E5A1C"/>
    <w:rsid w:val="001F0441"/>
    <w:rsid w:val="001F1951"/>
    <w:rsid w:val="001F1EEF"/>
    <w:rsid w:val="001F2B0C"/>
    <w:rsid w:val="001F78C6"/>
    <w:rsid w:val="001F796E"/>
    <w:rsid w:val="0020225A"/>
    <w:rsid w:val="002037A2"/>
    <w:rsid w:val="00203E49"/>
    <w:rsid w:val="00204B2C"/>
    <w:rsid w:val="00205131"/>
    <w:rsid w:val="002055DD"/>
    <w:rsid w:val="00207CFF"/>
    <w:rsid w:val="002100CD"/>
    <w:rsid w:val="00210E61"/>
    <w:rsid w:val="00211736"/>
    <w:rsid w:val="00212FF7"/>
    <w:rsid w:val="00213540"/>
    <w:rsid w:val="00215ABA"/>
    <w:rsid w:val="00217E59"/>
    <w:rsid w:val="002221AB"/>
    <w:rsid w:val="002261D6"/>
    <w:rsid w:val="00226496"/>
    <w:rsid w:val="00232313"/>
    <w:rsid w:val="00232D54"/>
    <w:rsid w:val="00235F9C"/>
    <w:rsid w:val="00240CBB"/>
    <w:rsid w:val="002414BC"/>
    <w:rsid w:val="00243297"/>
    <w:rsid w:val="00247FAF"/>
    <w:rsid w:val="00256628"/>
    <w:rsid w:val="002602EB"/>
    <w:rsid w:val="00261833"/>
    <w:rsid w:val="00262BAD"/>
    <w:rsid w:val="00262CE3"/>
    <w:rsid w:val="00263224"/>
    <w:rsid w:val="002634BB"/>
    <w:rsid w:val="00265961"/>
    <w:rsid w:val="0026769E"/>
    <w:rsid w:val="0027248E"/>
    <w:rsid w:val="00272535"/>
    <w:rsid w:val="00275D12"/>
    <w:rsid w:val="002760DE"/>
    <w:rsid w:val="00276F10"/>
    <w:rsid w:val="002831A1"/>
    <w:rsid w:val="00284735"/>
    <w:rsid w:val="002867AA"/>
    <w:rsid w:val="002877D5"/>
    <w:rsid w:val="002902D6"/>
    <w:rsid w:val="00295988"/>
    <w:rsid w:val="00295A9C"/>
    <w:rsid w:val="00296784"/>
    <w:rsid w:val="002968D1"/>
    <w:rsid w:val="0029699C"/>
    <w:rsid w:val="00297FD0"/>
    <w:rsid w:val="002A01A2"/>
    <w:rsid w:val="002A1731"/>
    <w:rsid w:val="002A412E"/>
    <w:rsid w:val="002A45A5"/>
    <w:rsid w:val="002B1071"/>
    <w:rsid w:val="002B1F0E"/>
    <w:rsid w:val="002B2A8E"/>
    <w:rsid w:val="002B38EA"/>
    <w:rsid w:val="002B495F"/>
    <w:rsid w:val="002C0F7E"/>
    <w:rsid w:val="002C1D3A"/>
    <w:rsid w:val="002C3AEA"/>
    <w:rsid w:val="002C7EBF"/>
    <w:rsid w:val="002D006E"/>
    <w:rsid w:val="002D042A"/>
    <w:rsid w:val="002D0B7A"/>
    <w:rsid w:val="002D16C0"/>
    <w:rsid w:val="002D1AB3"/>
    <w:rsid w:val="002D45BE"/>
    <w:rsid w:val="002E0D75"/>
    <w:rsid w:val="002E1024"/>
    <w:rsid w:val="002F734C"/>
    <w:rsid w:val="00303377"/>
    <w:rsid w:val="00304F08"/>
    <w:rsid w:val="00305EFF"/>
    <w:rsid w:val="003068F4"/>
    <w:rsid w:val="00307245"/>
    <w:rsid w:val="003131B7"/>
    <w:rsid w:val="003177DF"/>
    <w:rsid w:val="00332BBF"/>
    <w:rsid w:val="003339D9"/>
    <w:rsid w:val="00335E0C"/>
    <w:rsid w:val="00346BF2"/>
    <w:rsid w:val="00347CAD"/>
    <w:rsid w:val="0035086D"/>
    <w:rsid w:val="00354D98"/>
    <w:rsid w:val="00356BC4"/>
    <w:rsid w:val="00357398"/>
    <w:rsid w:val="0036709E"/>
    <w:rsid w:val="0036721D"/>
    <w:rsid w:val="00370766"/>
    <w:rsid w:val="0037312A"/>
    <w:rsid w:val="003765CD"/>
    <w:rsid w:val="00380484"/>
    <w:rsid w:val="003823ED"/>
    <w:rsid w:val="0038269A"/>
    <w:rsid w:val="00390C7B"/>
    <w:rsid w:val="00392577"/>
    <w:rsid w:val="0039266D"/>
    <w:rsid w:val="003A16A4"/>
    <w:rsid w:val="003A32CB"/>
    <w:rsid w:val="003A546F"/>
    <w:rsid w:val="003B1AA9"/>
    <w:rsid w:val="003B36DE"/>
    <w:rsid w:val="003B4475"/>
    <w:rsid w:val="003B4FB5"/>
    <w:rsid w:val="003C08DA"/>
    <w:rsid w:val="003D02AF"/>
    <w:rsid w:val="003D2B83"/>
    <w:rsid w:val="003D2CA2"/>
    <w:rsid w:val="003D2E8E"/>
    <w:rsid w:val="003D4AD1"/>
    <w:rsid w:val="003E29EF"/>
    <w:rsid w:val="003E5241"/>
    <w:rsid w:val="003E6B15"/>
    <w:rsid w:val="003E705D"/>
    <w:rsid w:val="003F00E8"/>
    <w:rsid w:val="003F2DFD"/>
    <w:rsid w:val="003F6E1F"/>
    <w:rsid w:val="00400063"/>
    <w:rsid w:val="004019FD"/>
    <w:rsid w:val="00405A86"/>
    <w:rsid w:val="00406BBF"/>
    <w:rsid w:val="00407F72"/>
    <w:rsid w:val="004103EB"/>
    <w:rsid w:val="004120CD"/>
    <w:rsid w:val="00415F26"/>
    <w:rsid w:val="00417430"/>
    <w:rsid w:val="00417525"/>
    <w:rsid w:val="00424B44"/>
    <w:rsid w:val="00425A80"/>
    <w:rsid w:val="00426588"/>
    <w:rsid w:val="0043053E"/>
    <w:rsid w:val="00436BAB"/>
    <w:rsid w:val="00443BB8"/>
    <w:rsid w:val="00444536"/>
    <w:rsid w:val="00445737"/>
    <w:rsid w:val="0045345C"/>
    <w:rsid w:val="004543B0"/>
    <w:rsid w:val="004549F0"/>
    <w:rsid w:val="0045594B"/>
    <w:rsid w:val="00456233"/>
    <w:rsid w:val="0046017C"/>
    <w:rsid w:val="004634E3"/>
    <w:rsid w:val="00464B34"/>
    <w:rsid w:val="0046589F"/>
    <w:rsid w:val="004668DF"/>
    <w:rsid w:val="00470A31"/>
    <w:rsid w:val="00472F33"/>
    <w:rsid w:val="00474229"/>
    <w:rsid w:val="004774D6"/>
    <w:rsid w:val="00480CFB"/>
    <w:rsid w:val="004818B1"/>
    <w:rsid w:val="004853A0"/>
    <w:rsid w:val="00486FED"/>
    <w:rsid w:val="00487A29"/>
    <w:rsid w:val="0049014B"/>
    <w:rsid w:val="00491579"/>
    <w:rsid w:val="0049211E"/>
    <w:rsid w:val="00493039"/>
    <w:rsid w:val="0049670D"/>
    <w:rsid w:val="00496F22"/>
    <w:rsid w:val="004A1BB0"/>
    <w:rsid w:val="004A1F25"/>
    <w:rsid w:val="004A3026"/>
    <w:rsid w:val="004A31F6"/>
    <w:rsid w:val="004A4CBB"/>
    <w:rsid w:val="004A6BDE"/>
    <w:rsid w:val="004A6CE2"/>
    <w:rsid w:val="004A79CA"/>
    <w:rsid w:val="004B193C"/>
    <w:rsid w:val="004B225A"/>
    <w:rsid w:val="004B233C"/>
    <w:rsid w:val="004B2D8F"/>
    <w:rsid w:val="004B2E9C"/>
    <w:rsid w:val="004B7E6E"/>
    <w:rsid w:val="004C086A"/>
    <w:rsid w:val="004C1116"/>
    <w:rsid w:val="004C1B98"/>
    <w:rsid w:val="004C418A"/>
    <w:rsid w:val="004C4405"/>
    <w:rsid w:val="004C5AB1"/>
    <w:rsid w:val="004C7ED0"/>
    <w:rsid w:val="004D03DE"/>
    <w:rsid w:val="004D1F12"/>
    <w:rsid w:val="004D2016"/>
    <w:rsid w:val="004D4A67"/>
    <w:rsid w:val="004D5F95"/>
    <w:rsid w:val="004E1820"/>
    <w:rsid w:val="004E2B57"/>
    <w:rsid w:val="004E302C"/>
    <w:rsid w:val="004F361A"/>
    <w:rsid w:val="004F5EA7"/>
    <w:rsid w:val="00500FD5"/>
    <w:rsid w:val="00502BFF"/>
    <w:rsid w:val="0050780D"/>
    <w:rsid w:val="00515CDB"/>
    <w:rsid w:val="00521039"/>
    <w:rsid w:val="00521FBF"/>
    <w:rsid w:val="00525DE5"/>
    <w:rsid w:val="0052615C"/>
    <w:rsid w:val="005325CA"/>
    <w:rsid w:val="00542E95"/>
    <w:rsid w:val="00545A70"/>
    <w:rsid w:val="00546C9A"/>
    <w:rsid w:val="0054797E"/>
    <w:rsid w:val="00550B81"/>
    <w:rsid w:val="00551282"/>
    <w:rsid w:val="005538C1"/>
    <w:rsid w:val="005603EC"/>
    <w:rsid w:val="00562C8D"/>
    <w:rsid w:val="005660BD"/>
    <w:rsid w:val="00566A95"/>
    <w:rsid w:val="00567BC1"/>
    <w:rsid w:val="00567FC9"/>
    <w:rsid w:val="00574FE9"/>
    <w:rsid w:val="00585996"/>
    <w:rsid w:val="0058703A"/>
    <w:rsid w:val="00594CFC"/>
    <w:rsid w:val="0059696B"/>
    <w:rsid w:val="005A16B7"/>
    <w:rsid w:val="005A3D61"/>
    <w:rsid w:val="005A3F92"/>
    <w:rsid w:val="005A4024"/>
    <w:rsid w:val="005A405C"/>
    <w:rsid w:val="005A629C"/>
    <w:rsid w:val="005B12BF"/>
    <w:rsid w:val="005B3EEE"/>
    <w:rsid w:val="005B4DEB"/>
    <w:rsid w:val="005B4E31"/>
    <w:rsid w:val="005B5D33"/>
    <w:rsid w:val="005B7016"/>
    <w:rsid w:val="005C1635"/>
    <w:rsid w:val="005C1807"/>
    <w:rsid w:val="005C6BDE"/>
    <w:rsid w:val="005C6EBE"/>
    <w:rsid w:val="005D061E"/>
    <w:rsid w:val="005D1470"/>
    <w:rsid w:val="005D2EDD"/>
    <w:rsid w:val="005D4088"/>
    <w:rsid w:val="005D5305"/>
    <w:rsid w:val="005E0181"/>
    <w:rsid w:val="005E2C44"/>
    <w:rsid w:val="005E369D"/>
    <w:rsid w:val="005E3FE7"/>
    <w:rsid w:val="005E4909"/>
    <w:rsid w:val="005E5232"/>
    <w:rsid w:val="005E75D0"/>
    <w:rsid w:val="005F51F4"/>
    <w:rsid w:val="005F6E34"/>
    <w:rsid w:val="006003AD"/>
    <w:rsid w:val="00600DC4"/>
    <w:rsid w:val="00603517"/>
    <w:rsid w:val="00603557"/>
    <w:rsid w:val="00603959"/>
    <w:rsid w:val="00603F33"/>
    <w:rsid w:val="00604D49"/>
    <w:rsid w:val="00606AC5"/>
    <w:rsid w:val="00607CA1"/>
    <w:rsid w:val="00615232"/>
    <w:rsid w:val="00617FCD"/>
    <w:rsid w:val="00623BAF"/>
    <w:rsid w:val="00624426"/>
    <w:rsid w:val="00627736"/>
    <w:rsid w:val="0063531A"/>
    <w:rsid w:val="006362ED"/>
    <w:rsid w:val="00636555"/>
    <w:rsid w:val="00637B64"/>
    <w:rsid w:val="00637E9F"/>
    <w:rsid w:val="006413AA"/>
    <w:rsid w:val="00642835"/>
    <w:rsid w:val="0064455C"/>
    <w:rsid w:val="00647FCF"/>
    <w:rsid w:val="0065003E"/>
    <w:rsid w:val="00660982"/>
    <w:rsid w:val="00661303"/>
    <w:rsid w:val="00663CE5"/>
    <w:rsid w:val="00664035"/>
    <w:rsid w:val="00665EA1"/>
    <w:rsid w:val="00665EBC"/>
    <w:rsid w:val="00673B98"/>
    <w:rsid w:val="00675CAE"/>
    <w:rsid w:val="006813B3"/>
    <w:rsid w:val="00681DA1"/>
    <w:rsid w:val="0068433C"/>
    <w:rsid w:val="00684752"/>
    <w:rsid w:val="00684D46"/>
    <w:rsid w:val="00684FD7"/>
    <w:rsid w:val="00687756"/>
    <w:rsid w:val="00687B1F"/>
    <w:rsid w:val="00690ED5"/>
    <w:rsid w:val="006960D0"/>
    <w:rsid w:val="00696E5C"/>
    <w:rsid w:val="006A0945"/>
    <w:rsid w:val="006A0FAB"/>
    <w:rsid w:val="006A22FD"/>
    <w:rsid w:val="006A241A"/>
    <w:rsid w:val="006A2924"/>
    <w:rsid w:val="006A6271"/>
    <w:rsid w:val="006A66A0"/>
    <w:rsid w:val="006A7C0C"/>
    <w:rsid w:val="006A7D19"/>
    <w:rsid w:val="006B16B0"/>
    <w:rsid w:val="006B2A19"/>
    <w:rsid w:val="006B34D1"/>
    <w:rsid w:val="006C170D"/>
    <w:rsid w:val="006C6F60"/>
    <w:rsid w:val="006D0B10"/>
    <w:rsid w:val="006D4207"/>
    <w:rsid w:val="006D61AB"/>
    <w:rsid w:val="006E21FB"/>
    <w:rsid w:val="006E3998"/>
    <w:rsid w:val="006E3DDD"/>
    <w:rsid w:val="006E65C6"/>
    <w:rsid w:val="006E7BDB"/>
    <w:rsid w:val="006F4057"/>
    <w:rsid w:val="006F61E6"/>
    <w:rsid w:val="007010B6"/>
    <w:rsid w:val="007016A1"/>
    <w:rsid w:val="00710348"/>
    <w:rsid w:val="00710EC7"/>
    <w:rsid w:val="00712A2B"/>
    <w:rsid w:val="00712DE1"/>
    <w:rsid w:val="00713847"/>
    <w:rsid w:val="007142C7"/>
    <w:rsid w:val="00715093"/>
    <w:rsid w:val="00716823"/>
    <w:rsid w:val="00722FA4"/>
    <w:rsid w:val="0072668F"/>
    <w:rsid w:val="00726946"/>
    <w:rsid w:val="00732381"/>
    <w:rsid w:val="007329A3"/>
    <w:rsid w:val="00732BAC"/>
    <w:rsid w:val="007343CA"/>
    <w:rsid w:val="0073548C"/>
    <w:rsid w:val="0073780F"/>
    <w:rsid w:val="0074183C"/>
    <w:rsid w:val="00743617"/>
    <w:rsid w:val="007441EF"/>
    <w:rsid w:val="007479F4"/>
    <w:rsid w:val="00751245"/>
    <w:rsid w:val="00752A74"/>
    <w:rsid w:val="00755B0F"/>
    <w:rsid w:val="00755BAE"/>
    <w:rsid w:val="00755E06"/>
    <w:rsid w:val="00760A90"/>
    <w:rsid w:val="00770A9F"/>
    <w:rsid w:val="0077122B"/>
    <w:rsid w:val="0077301C"/>
    <w:rsid w:val="0077392B"/>
    <w:rsid w:val="00773C5B"/>
    <w:rsid w:val="0077595E"/>
    <w:rsid w:val="0078111A"/>
    <w:rsid w:val="007825D3"/>
    <w:rsid w:val="00782AA5"/>
    <w:rsid w:val="00782CFE"/>
    <w:rsid w:val="00783EC4"/>
    <w:rsid w:val="007841F2"/>
    <w:rsid w:val="007856FD"/>
    <w:rsid w:val="00787FF5"/>
    <w:rsid w:val="007A138F"/>
    <w:rsid w:val="007A2BDA"/>
    <w:rsid w:val="007A4A08"/>
    <w:rsid w:val="007A5107"/>
    <w:rsid w:val="007B0683"/>
    <w:rsid w:val="007B1385"/>
    <w:rsid w:val="007B28C0"/>
    <w:rsid w:val="007B2ACF"/>
    <w:rsid w:val="007B4183"/>
    <w:rsid w:val="007B512A"/>
    <w:rsid w:val="007C2097"/>
    <w:rsid w:val="007C5607"/>
    <w:rsid w:val="007C56D2"/>
    <w:rsid w:val="007C5DB9"/>
    <w:rsid w:val="007C64BC"/>
    <w:rsid w:val="007D150D"/>
    <w:rsid w:val="007D3AE9"/>
    <w:rsid w:val="007D3BFB"/>
    <w:rsid w:val="007D54A3"/>
    <w:rsid w:val="007D68F8"/>
    <w:rsid w:val="007E0DCE"/>
    <w:rsid w:val="007E16D9"/>
    <w:rsid w:val="007E32EA"/>
    <w:rsid w:val="007E676D"/>
    <w:rsid w:val="007F3AA8"/>
    <w:rsid w:val="007F3FE4"/>
    <w:rsid w:val="007F436E"/>
    <w:rsid w:val="007F4FDC"/>
    <w:rsid w:val="00800104"/>
    <w:rsid w:val="008007A8"/>
    <w:rsid w:val="00804196"/>
    <w:rsid w:val="008051F6"/>
    <w:rsid w:val="0080691C"/>
    <w:rsid w:val="00812D1B"/>
    <w:rsid w:val="00813199"/>
    <w:rsid w:val="008177B4"/>
    <w:rsid w:val="00817868"/>
    <w:rsid w:val="00822270"/>
    <w:rsid w:val="008239C6"/>
    <w:rsid w:val="0082507E"/>
    <w:rsid w:val="008317F4"/>
    <w:rsid w:val="0083518B"/>
    <w:rsid w:val="00836DFD"/>
    <w:rsid w:val="00837283"/>
    <w:rsid w:val="00842AB7"/>
    <w:rsid w:val="00843C3D"/>
    <w:rsid w:val="00843E3C"/>
    <w:rsid w:val="00847D51"/>
    <w:rsid w:val="0085467E"/>
    <w:rsid w:val="00856B98"/>
    <w:rsid w:val="00860807"/>
    <w:rsid w:val="00860CD7"/>
    <w:rsid w:val="0086113E"/>
    <w:rsid w:val="00867919"/>
    <w:rsid w:val="00870EE7"/>
    <w:rsid w:val="00872B3A"/>
    <w:rsid w:val="00873B74"/>
    <w:rsid w:val="00875288"/>
    <w:rsid w:val="0088009B"/>
    <w:rsid w:val="00881AEE"/>
    <w:rsid w:val="00883755"/>
    <w:rsid w:val="00885503"/>
    <w:rsid w:val="00885E5B"/>
    <w:rsid w:val="00886980"/>
    <w:rsid w:val="00894F31"/>
    <w:rsid w:val="00895313"/>
    <w:rsid w:val="00895C76"/>
    <w:rsid w:val="008A0451"/>
    <w:rsid w:val="008A4004"/>
    <w:rsid w:val="008A5E86"/>
    <w:rsid w:val="008A6792"/>
    <w:rsid w:val="008B1118"/>
    <w:rsid w:val="008B1716"/>
    <w:rsid w:val="008B3DB0"/>
    <w:rsid w:val="008B433A"/>
    <w:rsid w:val="008B6B19"/>
    <w:rsid w:val="008B6B24"/>
    <w:rsid w:val="008C03DB"/>
    <w:rsid w:val="008C107A"/>
    <w:rsid w:val="008C1E65"/>
    <w:rsid w:val="008C79CC"/>
    <w:rsid w:val="008D0BFF"/>
    <w:rsid w:val="008D333E"/>
    <w:rsid w:val="008D7640"/>
    <w:rsid w:val="008D7BAC"/>
    <w:rsid w:val="008E069F"/>
    <w:rsid w:val="008E26FE"/>
    <w:rsid w:val="008E3A6D"/>
    <w:rsid w:val="008E448A"/>
    <w:rsid w:val="008E616F"/>
    <w:rsid w:val="008E6C25"/>
    <w:rsid w:val="008F15B2"/>
    <w:rsid w:val="008F3348"/>
    <w:rsid w:val="008F33A2"/>
    <w:rsid w:val="008F35FB"/>
    <w:rsid w:val="008F4B3B"/>
    <w:rsid w:val="008F54BB"/>
    <w:rsid w:val="008F5E9A"/>
    <w:rsid w:val="008F6284"/>
    <w:rsid w:val="008F647C"/>
    <w:rsid w:val="008F686C"/>
    <w:rsid w:val="008F6F0D"/>
    <w:rsid w:val="009012A3"/>
    <w:rsid w:val="009112B2"/>
    <w:rsid w:val="009120E4"/>
    <w:rsid w:val="0091401E"/>
    <w:rsid w:val="00914BF7"/>
    <w:rsid w:val="009161A5"/>
    <w:rsid w:val="00917B9A"/>
    <w:rsid w:val="0092674A"/>
    <w:rsid w:val="00926B40"/>
    <w:rsid w:val="009303D9"/>
    <w:rsid w:val="00932D54"/>
    <w:rsid w:val="00934183"/>
    <w:rsid w:val="00934AD9"/>
    <w:rsid w:val="00934B69"/>
    <w:rsid w:val="00934EBD"/>
    <w:rsid w:val="009359C8"/>
    <w:rsid w:val="00944622"/>
    <w:rsid w:val="00945025"/>
    <w:rsid w:val="00946740"/>
    <w:rsid w:val="00946F93"/>
    <w:rsid w:val="00946F9E"/>
    <w:rsid w:val="009472CE"/>
    <w:rsid w:val="009479E2"/>
    <w:rsid w:val="00952C5A"/>
    <w:rsid w:val="00952DF1"/>
    <w:rsid w:val="00952DF3"/>
    <w:rsid w:val="00954242"/>
    <w:rsid w:val="00954986"/>
    <w:rsid w:val="00954BF5"/>
    <w:rsid w:val="00956FD6"/>
    <w:rsid w:val="00957D6A"/>
    <w:rsid w:val="00961DE3"/>
    <w:rsid w:val="0096455E"/>
    <w:rsid w:val="009710CE"/>
    <w:rsid w:val="0097688B"/>
    <w:rsid w:val="00977D2F"/>
    <w:rsid w:val="0098100C"/>
    <w:rsid w:val="009873FA"/>
    <w:rsid w:val="0099006A"/>
    <w:rsid w:val="009947C8"/>
    <w:rsid w:val="009A0E31"/>
    <w:rsid w:val="009A3CCE"/>
    <w:rsid w:val="009A49B8"/>
    <w:rsid w:val="009A6856"/>
    <w:rsid w:val="009A7D8F"/>
    <w:rsid w:val="009B07F6"/>
    <w:rsid w:val="009B3545"/>
    <w:rsid w:val="009B4D4A"/>
    <w:rsid w:val="009B560B"/>
    <w:rsid w:val="009B68F2"/>
    <w:rsid w:val="009C07D1"/>
    <w:rsid w:val="009C17D5"/>
    <w:rsid w:val="009C61B9"/>
    <w:rsid w:val="009D1C29"/>
    <w:rsid w:val="009D2129"/>
    <w:rsid w:val="009D49BB"/>
    <w:rsid w:val="009E097B"/>
    <w:rsid w:val="009E0FA0"/>
    <w:rsid w:val="009E1AB7"/>
    <w:rsid w:val="009E3297"/>
    <w:rsid w:val="009E460F"/>
    <w:rsid w:val="009E4AAD"/>
    <w:rsid w:val="009E5AB3"/>
    <w:rsid w:val="009E684B"/>
    <w:rsid w:val="009E7073"/>
    <w:rsid w:val="009F42C0"/>
    <w:rsid w:val="009F4814"/>
    <w:rsid w:val="009F5191"/>
    <w:rsid w:val="009F7FF6"/>
    <w:rsid w:val="00A05947"/>
    <w:rsid w:val="00A16D42"/>
    <w:rsid w:val="00A200DC"/>
    <w:rsid w:val="00A23039"/>
    <w:rsid w:val="00A31440"/>
    <w:rsid w:val="00A318DC"/>
    <w:rsid w:val="00A33A05"/>
    <w:rsid w:val="00A33D66"/>
    <w:rsid w:val="00A3669C"/>
    <w:rsid w:val="00A37998"/>
    <w:rsid w:val="00A43686"/>
    <w:rsid w:val="00A44BBB"/>
    <w:rsid w:val="00A44E3C"/>
    <w:rsid w:val="00A45343"/>
    <w:rsid w:val="00A45831"/>
    <w:rsid w:val="00A45D4F"/>
    <w:rsid w:val="00A47E70"/>
    <w:rsid w:val="00A526C6"/>
    <w:rsid w:val="00A526CC"/>
    <w:rsid w:val="00A53CF2"/>
    <w:rsid w:val="00A54747"/>
    <w:rsid w:val="00A56A99"/>
    <w:rsid w:val="00A60C9A"/>
    <w:rsid w:val="00A62062"/>
    <w:rsid w:val="00A706A3"/>
    <w:rsid w:val="00A70B4A"/>
    <w:rsid w:val="00A70E67"/>
    <w:rsid w:val="00A72326"/>
    <w:rsid w:val="00A823B2"/>
    <w:rsid w:val="00A8322D"/>
    <w:rsid w:val="00A85169"/>
    <w:rsid w:val="00A85724"/>
    <w:rsid w:val="00A85A74"/>
    <w:rsid w:val="00A862B9"/>
    <w:rsid w:val="00A91929"/>
    <w:rsid w:val="00A91F8C"/>
    <w:rsid w:val="00A974F4"/>
    <w:rsid w:val="00AA363A"/>
    <w:rsid w:val="00AA44D6"/>
    <w:rsid w:val="00AA4E74"/>
    <w:rsid w:val="00AA590F"/>
    <w:rsid w:val="00AA5B52"/>
    <w:rsid w:val="00AA76AB"/>
    <w:rsid w:val="00AB0983"/>
    <w:rsid w:val="00AB0C79"/>
    <w:rsid w:val="00AB2491"/>
    <w:rsid w:val="00AB6534"/>
    <w:rsid w:val="00AC4AAB"/>
    <w:rsid w:val="00AC4DAC"/>
    <w:rsid w:val="00AD0995"/>
    <w:rsid w:val="00AD0C1E"/>
    <w:rsid w:val="00AD2965"/>
    <w:rsid w:val="00AD384E"/>
    <w:rsid w:val="00AD63D9"/>
    <w:rsid w:val="00AD6A0F"/>
    <w:rsid w:val="00AD7B77"/>
    <w:rsid w:val="00AD7C25"/>
    <w:rsid w:val="00AE1D01"/>
    <w:rsid w:val="00AE5331"/>
    <w:rsid w:val="00AE7DA4"/>
    <w:rsid w:val="00AF0D07"/>
    <w:rsid w:val="00AF176B"/>
    <w:rsid w:val="00AF79C3"/>
    <w:rsid w:val="00B03184"/>
    <w:rsid w:val="00B0336F"/>
    <w:rsid w:val="00B05B9E"/>
    <w:rsid w:val="00B05D02"/>
    <w:rsid w:val="00B13BA4"/>
    <w:rsid w:val="00B15EB6"/>
    <w:rsid w:val="00B24009"/>
    <w:rsid w:val="00B24959"/>
    <w:rsid w:val="00B258BB"/>
    <w:rsid w:val="00B25DF8"/>
    <w:rsid w:val="00B32553"/>
    <w:rsid w:val="00B32FF6"/>
    <w:rsid w:val="00B354D9"/>
    <w:rsid w:val="00B35C6C"/>
    <w:rsid w:val="00B35F88"/>
    <w:rsid w:val="00B44294"/>
    <w:rsid w:val="00B44D08"/>
    <w:rsid w:val="00B45A77"/>
    <w:rsid w:val="00B46356"/>
    <w:rsid w:val="00B5528F"/>
    <w:rsid w:val="00B60564"/>
    <w:rsid w:val="00B61F87"/>
    <w:rsid w:val="00B633EA"/>
    <w:rsid w:val="00B6367E"/>
    <w:rsid w:val="00B64271"/>
    <w:rsid w:val="00B660D7"/>
    <w:rsid w:val="00B66D06"/>
    <w:rsid w:val="00B70DF7"/>
    <w:rsid w:val="00B741B2"/>
    <w:rsid w:val="00B74C22"/>
    <w:rsid w:val="00B750CB"/>
    <w:rsid w:val="00B754CE"/>
    <w:rsid w:val="00B76292"/>
    <w:rsid w:val="00B8024E"/>
    <w:rsid w:val="00B83C83"/>
    <w:rsid w:val="00B85959"/>
    <w:rsid w:val="00B90AF9"/>
    <w:rsid w:val="00B90D5A"/>
    <w:rsid w:val="00B925DE"/>
    <w:rsid w:val="00B955A2"/>
    <w:rsid w:val="00B95BA0"/>
    <w:rsid w:val="00B95BC8"/>
    <w:rsid w:val="00B95F9C"/>
    <w:rsid w:val="00BA016E"/>
    <w:rsid w:val="00BA3310"/>
    <w:rsid w:val="00BA79C8"/>
    <w:rsid w:val="00BB0522"/>
    <w:rsid w:val="00BB070A"/>
    <w:rsid w:val="00BB289A"/>
    <w:rsid w:val="00BB2C3C"/>
    <w:rsid w:val="00BB53A6"/>
    <w:rsid w:val="00BB5DFC"/>
    <w:rsid w:val="00BB7ECB"/>
    <w:rsid w:val="00BC1366"/>
    <w:rsid w:val="00BC4E39"/>
    <w:rsid w:val="00BC577E"/>
    <w:rsid w:val="00BC6862"/>
    <w:rsid w:val="00BC7EB8"/>
    <w:rsid w:val="00BD279D"/>
    <w:rsid w:val="00BD51BE"/>
    <w:rsid w:val="00BE1C5B"/>
    <w:rsid w:val="00BE7AB5"/>
    <w:rsid w:val="00BE7FAF"/>
    <w:rsid w:val="00BF2B43"/>
    <w:rsid w:val="00BF52A6"/>
    <w:rsid w:val="00BF5E1C"/>
    <w:rsid w:val="00C029D4"/>
    <w:rsid w:val="00C045A7"/>
    <w:rsid w:val="00C07199"/>
    <w:rsid w:val="00C07356"/>
    <w:rsid w:val="00C1041E"/>
    <w:rsid w:val="00C123D3"/>
    <w:rsid w:val="00C12410"/>
    <w:rsid w:val="00C12512"/>
    <w:rsid w:val="00C149C2"/>
    <w:rsid w:val="00C14EAB"/>
    <w:rsid w:val="00C151F2"/>
    <w:rsid w:val="00C1723F"/>
    <w:rsid w:val="00C174DE"/>
    <w:rsid w:val="00C217B8"/>
    <w:rsid w:val="00C21836"/>
    <w:rsid w:val="00C22D9C"/>
    <w:rsid w:val="00C24C60"/>
    <w:rsid w:val="00C26B18"/>
    <w:rsid w:val="00C33D4A"/>
    <w:rsid w:val="00C35B9B"/>
    <w:rsid w:val="00C3645D"/>
    <w:rsid w:val="00C365A6"/>
    <w:rsid w:val="00C41E0F"/>
    <w:rsid w:val="00C44ECB"/>
    <w:rsid w:val="00C46ACA"/>
    <w:rsid w:val="00C47603"/>
    <w:rsid w:val="00C47BA6"/>
    <w:rsid w:val="00C47C52"/>
    <w:rsid w:val="00C47E99"/>
    <w:rsid w:val="00C524DD"/>
    <w:rsid w:val="00C54660"/>
    <w:rsid w:val="00C54F42"/>
    <w:rsid w:val="00C56F2A"/>
    <w:rsid w:val="00C6251B"/>
    <w:rsid w:val="00C66714"/>
    <w:rsid w:val="00C71E28"/>
    <w:rsid w:val="00C7272C"/>
    <w:rsid w:val="00C751CA"/>
    <w:rsid w:val="00C823C3"/>
    <w:rsid w:val="00C830CD"/>
    <w:rsid w:val="00C832AD"/>
    <w:rsid w:val="00C83BB8"/>
    <w:rsid w:val="00C83C41"/>
    <w:rsid w:val="00C86003"/>
    <w:rsid w:val="00C87B03"/>
    <w:rsid w:val="00C951CF"/>
    <w:rsid w:val="00C953E5"/>
    <w:rsid w:val="00C955B4"/>
    <w:rsid w:val="00C95985"/>
    <w:rsid w:val="00C96DB0"/>
    <w:rsid w:val="00C96EAE"/>
    <w:rsid w:val="00CA22CE"/>
    <w:rsid w:val="00CA36CD"/>
    <w:rsid w:val="00CA3886"/>
    <w:rsid w:val="00CA423E"/>
    <w:rsid w:val="00CA4650"/>
    <w:rsid w:val="00CA571C"/>
    <w:rsid w:val="00CA6495"/>
    <w:rsid w:val="00CB1493"/>
    <w:rsid w:val="00CB204C"/>
    <w:rsid w:val="00CB63A9"/>
    <w:rsid w:val="00CB7C3F"/>
    <w:rsid w:val="00CC22D4"/>
    <w:rsid w:val="00CC5026"/>
    <w:rsid w:val="00CC65BA"/>
    <w:rsid w:val="00CD1719"/>
    <w:rsid w:val="00CD1DD7"/>
    <w:rsid w:val="00CD2478"/>
    <w:rsid w:val="00CD3417"/>
    <w:rsid w:val="00CD398A"/>
    <w:rsid w:val="00CD4F4C"/>
    <w:rsid w:val="00CE02E3"/>
    <w:rsid w:val="00CE21B1"/>
    <w:rsid w:val="00CE21CA"/>
    <w:rsid w:val="00CE4AF9"/>
    <w:rsid w:val="00CE67B7"/>
    <w:rsid w:val="00CE70DE"/>
    <w:rsid w:val="00CF39AC"/>
    <w:rsid w:val="00D0472E"/>
    <w:rsid w:val="00D075A9"/>
    <w:rsid w:val="00D11467"/>
    <w:rsid w:val="00D11DC8"/>
    <w:rsid w:val="00D15F40"/>
    <w:rsid w:val="00D1660A"/>
    <w:rsid w:val="00D200A0"/>
    <w:rsid w:val="00D2025A"/>
    <w:rsid w:val="00D214FD"/>
    <w:rsid w:val="00D218E3"/>
    <w:rsid w:val="00D2261E"/>
    <w:rsid w:val="00D2328E"/>
    <w:rsid w:val="00D23A71"/>
    <w:rsid w:val="00D274A6"/>
    <w:rsid w:val="00D30D41"/>
    <w:rsid w:val="00D3341C"/>
    <w:rsid w:val="00D356C7"/>
    <w:rsid w:val="00D35805"/>
    <w:rsid w:val="00D37299"/>
    <w:rsid w:val="00D407B1"/>
    <w:rsid w:val="00D41B45"/>
    <w:rsid w:val="00D437EA"/>
    <w:rsid w:val="00D45312"/>
    <w:rsid w:val="00D5224B"/>
    <w:rsid w:val="00D53056"/>
    <w:rsid w:val="00D54E8C"/>
    <w:rsid w:val="00D57999"/>
    <w:rsid w:val="00D65026"/>
    <w:rsid w:val="00D658A3"/>
    <w:rsid w:val="00D66B1F"/>
    <w:rsid w:val="00D67F20"/>
    <w:rsid w:val="00D70D86"/>
    <w:rsid w:val="00D7206C"/>
    <w:rsid w:val="00D7265B"/>
    <w:rsid w:val="00D82419"/>
    <w:rsid w:val="00D83132"/>
    <w:rsid w:val="00D83BF8"/>
    <w:rsid w:val="00D90EBF"/>
    <w:rsid w:val="00D97639"/>
    <w:rsid w:val="00DA0880"/>
    <w:rsid w:val="00DA1924"/>
    <w:rsid w:val="00DA49F1"/>
    <w:rsid w:val="00DA4A78"/>
    <w:rsid w:val="00DA75EC"/>
    <w:rsid w:val="00DA7ACB"/>
    <w:rsid w:val="00DA7DA7"/>
    <w:rsid w:val="00DB29E1"/>
    <w:rsid w:val="00DB3958"/>
    <w:rsid w:val="00DB76EC"/>
    <w:rsid w:val="00DC0DCF"/>
    <w:rsid w:val="00DC492A"/>
    <w:rsid w:val="00DC51AC"/>
    <w:rsid w:val="00DC7F10"/>
    <w:rsid w:val="00DC7F60"/>
    <w:rsid w:val="00DD116F"/>
    <w:rsid w:val="00DD30F3"/>
    <w:rsid w:val="00DD3BAD"/>
    <w:rsid w:val="00DD4434"/>
    <w:rsid w:val="00DD58D5"/>
    <w:rsid w:val="00DE1E84"/>
    <w:rsid w:val="00DE7885"/>
    <w:rsid w:val="00DF049E"/>
    <w:rsid w:val="00DF056F"/>
    <w:rsid w:val="00DF62D9"/>
    <w:rsid w:val="00DF63EC"/>
    <w:rsid w:val="00E00442"/>
    <w:rsid w:val="00E01875"/>
    <w:rsid w:val="00E021FF"/>
    <w:rsid w:val="00E03677"/>
    <w:rsid w:val="00E05323"/>
    <w:rsid w:val="00E06BBF"/>
    <w:rsid w:val="00E1161B"/>
    <w:rsid w:val="00E11E11"/>
    <w:rsid w:val="00E126E2"/>
    <w:rsid w:val="00E152D9"/>
    <w:rsid w:val="00E166BF"/>
    <w:rsid w:val="00E168DD"/>
    <w:rsid w:val="00E16A63"/>
    <w:rsid w:val="00E206F2"/>
    <w:rsid w:val="00E20CD5"/>
    <w:rsid w:val="00E22736"/>
    <w:rsid w:val="00E23289"/>
    <w:rsid w:val="00E26227"/>
    <w:rsid w:val="00E2764E"/>
    <w:rsid w:val="00E32FD7"/>
    <w:rsid w:val="00E348FE"/>
    <w:rsid w:val="00E36927"/>
    <w:rsid w:val="00E40A7D"/>
    <w:rsid w:val="00E412FD"/>
    <w:rsid w:val="00E42C12"/>
    <w:rsid w:val="00E42E13"/>
    <w:rsid w:val="00E43851"/>
    <w:rsid w:val="00E44EF8"/>
    <w:rsid w:val="00E476A6"/>
    <w:rsid w:val="00E502A2"/>
    <w:rsid w:val="00E50C3F"/>
    <w:rsid w:val="00E517F3"/>
    <w:rsid w:val="00E543B6"/>
    <w:rsid w:val="00E5646D"/>
    <w:rsid w:val="00E62F31"/>
    <w:rsid w:val="00E649DB"/>
    <w:rsid w:val="00E67600"/>
    <w:rsid w:val="00E70294"/>
    <w:rsid w:val="00E71595"/>
    <w:rsid w:val="00E717FF"/>
    <w:rsid w:val="00E725CC"/>
    <w:rsid w:val="00E74E32"/>
    <w:rsid w:val="00E77804"/>
    <w:rsid w:val="00E80066"/>
    <w:rsid w:val="00E8091D"/>
    <w:rsid w:val="00E81BF9"/>
    <w:rsid w:val="00E82123"/>
    <w:rsid w:val="00E84466"/>
    <w:rsid w:val="00E85403"/>
    <w:rsid w:val="00E855CA"/>
    <w:rsid w:val="00E85F11"/>
    <w:rsid w:val="00E86240"/>
    <w:rsid w:val="00E90D23"/>
    <w:rsid w:val="00E91006"/>
    <w:rsid w:val="00E96C3C"/>
    <w:rsid w:val="00E97EA2"/>
    <w:rsid w:val="00EA0E60"/>
    <w:rsid w:val="00EA4F3A"/>
    <w:rsid w:val="00EB4FA3"/>
    <w:rsid w:val="00EB5AB4"/>
    <w:rsid w:val="00EB77F5"/>
    <w:rsid w:val="00EC1D3C"/>
    <w:rsid w:val="00EC4342"/>
    <w:rsid w:val="00ED3AF7"/>
    <w:rsid w:val="00ED4616"/>
    <w:rsid w:val="00ED48C1"/>
    <w:rsid w:val="00ED5B7D"/>
    <w:rsid w:val="00ED7785"/>
    <w:rsid w:val="00EE091E"/>
    <w:rsid w:val="00EE2336"/>
    <w:rsid w:val="00EE7419"/>
    <w:rsid w:val="00EE7D7C"/>
    <w:rsid w:val="00EF2CB8"/>
    <w:rsid w:val="00EF366B"/>
    <w:rsid w:val="00EF5B6E"/>
    <w:rsid w:val="00EF6743"/>
    <w:rsid w:val="00F03EE0"/>
    <w:rsid w:val="00F0463C"/>
    <w:rsid w:val="00F049A3"/>
    <w:rsid w:val="00F06166"/>
    <w:rsid w:val="00F0656F"/>
    <w:rsid w:val="00F10DFC"/>
    <w:rsid w:val="00F171D1"/>
    <w:rsid w:val="00F20362"/>
    <w:rsid w:val="00F2186C"/>
    <w:rsid w:val="00F23091"/>
    <w:rsid w:val="00F236CB"/>
    <w:rsid w:val="00F255D7"/>
    <w:rsid w:val="00F255E6"/>
    <w:rsid w:val="00F25D98"/>
    <w:rsid w:val="00F27894"/>
    <w:rsid w:val="00F300FB"/>
    <w:rsid w:val="00F3223E"/>
    <w:rsid w:val="00F33609"/>
    <w:rsid w:val="00F338C4"/>
    <w:rsid w:val="00F35F2B"/>
    <w:rsid w:val="00F37E94"/>
    <w:rsid w:val="00F4052F"/>
    <w:rsid w:val="00F5389E"/>
    <w:rsid w:val="00F545AC"/>
    <w:rsid w:val="00F56BA7"/>
    <w:rsid w:val="00F57D94"/>
    <w:rsid w:val="00F610C3"/>
    <w:rsid w:val="00F64EF3"/>
    <w:rsid w:val="00F64FCF"/>
    <w:rsid w:val="00F65CCD"/>
    <w:rsid w:val="00F66359"/>
    <w:rsid w:val="00F71645"/>
    <w:rsid w:val="00F81736"/>
    <w:rsid w:val="00F9127E"/>
    <w:rsid w:val="00F914C4"/>
    <w:rsid w:val="00F9205A"/>
    <w:rsid w:val="00F92762"/>
    <w:rsid w:val="00F92D83"/>
    <w:rsid w:val="00F9368A"/>
    <w:rsid w:val="00F946A3"/>
    <w:rsid w:val="00F95B00"/>
    <w:rsid w:val="00F95E21"/>
    <w:rsid w:val="00F96C83"/>
    <w:rsid w:val="00FA1AAA"/>
    <w:rsid w:val="00FA7F33"/>
    <w:rsid w:val="00FB1AFA"/>
    <w:rsid w:val="00FB6386"/>
    <w:rsid w:val="00FB6D8B"/>
    <w:rsid w:val="00FC1F25"/>
    <w:rsid w:val="00FC50CD"/>
    <w:rsid w:val="00FC5939"/>
    <w:rsid w:val="00FC77DE"/>
    <w:rsid w:val="00FD0313"/>
    <w:rsid w:val="00FD1086"/>
    <w:rsid w:val="00FD1DCE"/>
    <w:rsid w:val="00FD2378"/>
    <w:rsid w:val="00FD44ED"/>
    <w:rsid w:val="00FD4A94"/>
    <w:rsid w:val="00FE0706"/>
    <w:rsid w:val="00FE07C4"/>
    <w:rsid w:val="00FE2176"/>
    <w:rsid w:val="00FE3460"/>
    <w:rsid w:val="00FE4987"/>
    <w:rsid w:val="00FE5CCF"/>
    <w:rsid w:val="00FF0F8A"/>
    <w:rsid w:val="00FF1D82"/>
    <w:rsid w:val="00FF2A58"/>
    <w:rsid w:val="00FF4AD8"/>
    <w:rsid w:val="00FF4F61"/>
    <w:rsid w:val="05811F74"/>
    <w:rsid w:val="0E4C5335"/>
    <w:rsid w:val="0F73A493"/>
    <w:rsid w:val="1B5C966A"/>
    <w:rsid w:val="1C8F8D8A"/>
    <w:rsid w:val="214F34F3"/>
    <w:rsid w:val="2E4D9A60"/>
    <w:rsid w:val="3682ADFC"/>
    <w:rsid w:val="3BC33726"/>
    <w:rsid w:val="3EC0A572"/>
    <w:rsid w:val="40F3CF29"/>
    <w:rsid w:val="5A1121B4"/>
    <w:rsid w:val="628F69D5"/>
    <w:rsid w:val="661F38C5"/>
    <w:rsid w:val="69DD2D63"/>
    <w:rsid w:val="6B6E6269"/>
    <w:rsid w:val="79B3ADA3"/>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26B06422-D851-48DB-917C-E0414C494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endnote text" w:uiPriority="2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qFormat/>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rsid w:val="00FD4A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rsid w:val="00FD4A94"/>
    <w:rPr>
      <w:rFonts w:ascii="Arial" w:hAnsi="Arial" w:cs="Arial"/>
      <w:vanish/>
      <w:sz w:val="16"/>
      <w:szCs w:val="16"/>
    </w:rPr>
  </w:style>
  <w:style w:type="character" w:customStyle="1" w:styleId="CommentTextChar">
    <w:name w:val="Comment Text Char"/>
    <w:basedOn w:val="DefaultParagraphFont"/>
    <w:link w:val="CommentText"/>
    <w:qFormat/>
    <w:rsid w:val="00284735"/>
    <w:rPr>
      <w:rFonts w:ascii="Times New Roman" w:hAnsi="Times New Roman"/>
      <w:lang w:val="en-US" w:eastAsia="en-US"/>
    </w:rPr>
  </w:style>
  <w:style w:type="paragraph" w:styleId="EndnoteText">
    <w:name w:val="endnote text"/>
    <w:basedOn w:val="Normal"/>
    <w:link w:val="EndnoteTextChar"/>
    <w:uiPriority w:val="21"/>
    <w:rsid w:val="005C6BDE"/>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rPr>
  </w:style>
  <w:style w:type="character" w:customStyle="1" w:styleId="EndnoteTextChar">
    <w:name w:val="Endnote Text Char"/>
    <w:basedOn w:val="DefaultParagraphFont"/>
    <w:link w:val="EndnoteText"/>
    <w:uiPriority w:val="21"/>
    <w:rsid w:val="005C6BDE"/>
    <w:rPr>
      <w:rFonts w:ascii="Ericsson Hilda" w:eastAsia="SimSun" w:hAnsi="Ericsson Hilda" w:cs="Verdana"/>
      <w:sz w:val="16"/>
      <w:lang w:val="en-US" w:eastAsia="en-US"/>
    </w:rPr>
  </w:style>
  <w:style w:type="paragraph" w:customStyle="1" w:styleId="IvDtabletext">
    <w:name w:val="IvD tabletext"/>
    <w:basedOn w:val="BodyText"/>
    <w:link w:val="IvDtabletextChar"/>
    <w:qFormat/>
    <w:rsid w:val="00E26227"/>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rPr>
  </w:style>
  <w:style w:type="character" w:customStyle="1" w:styleId="IvDtabletextChar">
    <w:name w:val="IvD tabletext Char"/>
    <w:basedOn w:val="BodyTextChar"/>
    <w:link w:val="IvDtabletext"/>
    <w:rsid w:val="00E26227"/>
    <w:rPr>
      <w:rFonts w:ascii="Arial" w:eastAsia="Times New Roman" w:hAnsi="Arial"/>
      <w:spacing w:val="2"/>
      <w:lang w:eastAsia="en-US"/>
    </w:rPr>
  </w:style>
  <w:style w:type="paragraph" w:styleId="BodyText">
    <w:name w:val="Body Text"/>
    <w:basedOn w:val="Normal"/>
    <w:link w:val="BodyTextChar"/>
    <w:rsid w:val="00E26227"/>
    <w:pPr>
      <w:spacing w:after="120"/>
    </w:pPr>
  </w:style>
  <w:style w:type="character" w:customStyle="1" w:styleId="BodyTextChar">
    <w:name w:val="Body Text Char"/>
    <w:basedOn w:val="DefaultParagraphFont"/>
    <w:link w:val="BodyText"/>
    <w:rsid w:val="00E26227"/>
    <w:rPr>
      <w:rFonts w:ascii="Times New Roman" w:hAnsi="Times New Roman"/>
      <w:lang w:eastAsia="en-US"/>
    </w:rPr>
  </w:style>
  <w:style w:type="character" w:customStyle="1" w:styleId="TANChar">
    <w:name w:val="TAN Char"/>
    <w:link w:val="TAN"/>
    <w:qFormat/>
    <w:rsid w:val="007F3FE4"/>
    <w:rPr>
      <w:rFonts w:ascii="Arial" w:hAnsi="Arial"/>
      <w:sz w:val="18"/>
      <w:lang w:eastAsia="en-US"/>
    </w:rPr>
  </w:style>
  <w:style w:type="character" w:customStyle="1" w:styleId="CRCoverPageZchn">
    <w:name w:val="CR Cover Page Zchn"/>
    <w:link w:val="CRCoverPage"/>
    <w:rsid w:val="00E03677"/>
    <w:rPr>
      <w:rFonts w:ascii="Arial" w:hAnsi="Arial"/>
      <w:lang w:eastAsia="en-US"/>
    </w:rPr>
  </w:style>
  <w:style w:type="table" w:styleId="TableGrid">
    <w:name w:val="Table Grid"/>
    <w:basedOn w:val="TableNormal"/>
    <w:rsid w:val="00934EBD"/>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63031-E5B7-4DBB-A9AD-B6F9F772CF4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145F5CD-91D6-42CA-A1D5-4AEB6E814796}">
  <ds:schemaRefs>
    <ds:schemaRef ds:uri="http://schemas.microsoft.com/sharepoint/v3/contenttype/forms"/>
  </ds:schemaRefs>
</ds:datastoreItem>
</file>

<file path=customXml/itemProps3.xml><?xml version="1.0" encoding="utf-8"?>
<ds:datastoreItem xmlns:ds="http://schemas.openxmlformats.org/officeDocument/2006/customXml" ds:itemID="{23C6E2F5-AFB4-4FFC-8156-E5F43C204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6</Pages>
  <Words>1441</Words>
  <Characters>8219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122</cp:revision>
  <cp:lastPrinted>1900-01-01T15:00:00Z</cp:lastPrinted>
  <dcterms:created xsi:type="dcterms:W3CDTF">2025-11-06T07:23:00Z</dcterms:created>
  <dcterms:modified xsi:type="dcterms:W3CDTF">2025-11-10T15:00:00Z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